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2F4A6A9F"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BA6462">
        <w:rPr>
          <w:b/>
          <w:noProof/>
          <w:sz w:val="24"/>
        </w:rPr>
        <w:t>184</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A1039" w:rsidR="001E41F3" w:rsidRPr="00410371" w:rsidRDefault="001702B2" w:rsidP="003C3C80">
            <w:pPr>
              <w:pStyle w:val="CRCoverPage"/>
              <w:spacing w:after="0"/>
              <w:jc w:val="right"/>
              <w:rPr>
                <w:b/>
                <w:noProof/>
                <w:sz w:val="28"/>
              </w:rPr>
            </w:pPr>
            <w:fldSimple w:instr=" DOCPROPERTY  Spec#  \* MERGEFORMAT ">
              <w:r w:rsidR="008C2C92">
                <w:rPr>
                  <w:rFonts w:hint="eastAsia"/>
                  <w:b/>
                  <w:noProof/>
                  <w:sz w:val="28"/>
                  <w:lang w:eastAsia="zh-CN"/>
                </w:rPr>
                <w:t>29.5</w:t>
              </w:r>
              <w:r w:rsidR="003C3C80">
                <w:rPr>
                  <w:b/>
                  <w:noProof/>
                  <w:sz w:val="28"/>
                  <w:lang w:eastAsia="zh-CN"/>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F781A" w:rsidR="001E41F3" w:rsidRPr="00410371" w:rsidRDefault="00BA6462" w:rsidP="00547111">
            <w:pPr>
              <w:pStyle w:val="CRCoverPage"/>
              <w:spacing w:after="0"/>
              <w:rPr>
                <w:noProof/>
              </w:rPr>
            </w:pPr>
            <w:r>
              <w:rPr>
                <w:b/>
                <w:noProof/>
                <w:sz w:val="28"/>
                <w:lang w:eastAsia="zh-CN"/>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C5CDA" w:rsidR="001E41F3" w:rsidRPr="00410371" w:rsidRDefault="008C2C9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110CC" w:rsidR="001E41F3" w:rsidRPr="00410371" w:rsidRDefault="00C97B3B" w:rsidP="00E95E35">
            <w:pPr>
              <w:pStyle w:val="CRCoverPage"/>
              <w:spacing w:after="0"/>
              <w:jc w:val="center"/>
              <w:rPr>
                <w:noProof/>
                <w:sz w:val="28"/>
                <w:lang w:eastAsia="zh-CN"/>
              </w:rPr>
            </w:pPr>
            <w:r>
              <w:rPr>
                <w:rFonts w:hint="eastAsia"/>
                <w:b/>
                <w:noProof/>
                <w:sz w:val="28"/>
                <w:lang w:eastAsia="zh-CN"/>
              </w:rPr>
              <w:t>1</w:t>
            </w:r>
            <w:r w:rsidR="00E13D81">
              <w:rPr>
                <w:b/>
                <w:noProof/>
                <w:sz w:val="28"/>
                <w:lang w:eastAsia="zh-CN"/>
              </w:rPr>
              <w:t>7</w:t>
            </w:r>
            <w:r w:rsidR="006C00CF">
              <w:rPr>
                <w:rFonts w:hint="eastAsia"/>
                <w:b/>
                <w:noProof/>
                <w:sz w:val="28"/>
                <w:lang w:eastAsia="zh-CN"/>
              </w:rPr>
              <w:t>.</w:t>
            </w:r>
            <w:r w:rsidR="00E95E35">
              <w:rPr>
                <w:b/>
                <w:noProof/>
                <w:sz w:val="28"/>
                <w:lang w:eastAsia="zh-CN"/>
              </w:rPr>
              <w:t>0</w:t>
            </w:r>
            <w:r w:rsidR="005B0DB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366E8" w:rsidR="001E41F3" w:rsidRDefault="003C3C80" w:rsidP="003C3C80">
            <w:pPr>
              <w:pStyle w:val="CRCoverPage"/>
              <w:spacing w:after="0"/>
              <w:ind w:left="100"/>
              <w:rPr>
                <w:noProof/>
              </w:rPr>
            </w:pPr>
            <w:r>
              <w:t>Reference for NSSAI Inclusion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A02F3" w:rsidR="001E41F3" w:rsidRPr="008C2C92" w:rsidRDefault="008C2C92">
            <w:pPr>
              <w:pStyle w:val="CRCoverPage"/>
              <w:spacing w:after="0"/>
              <w:ind w:left="100"/>
              <w:rPr>
                <w:noProof/>
                <w:lang w:eastAsia="zh-CN"/>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0D03C" w:rsidR="001E41F3" w:rsidRDefault="008C2C9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5CE02" w:rsidR="001E41F3" w:rsidRDefault="004E2D30">
            <w:pPr>
              <w:pStyle w:val="CRCoverPage"/>
              <w:spacing w:after="0"/>
              <w:ind w:left="100"/>
              <w:rPr>
                <w:noProof/>
                <w:lang w:eastAsia="zh-CN"/>
              </w:rPr>
            </w:pPr>
            <w:r>
              <w:rPr>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E094F" w:rsidR="001E41F3" w:rsidRDefault="001702B2" w:rsidP="0051438B">
            <w:pPr>
              <w:pStyle w:val="CRCoverPage"/>
              <w:spacing w:after="0"/>
              <w:ind w:left="100"/>
              <w:rPr>
                <w:noProof/>
              </w:rPr>
            </w:pPr>
            <w:fldSimple w:instr=" DOCPROPERTY  ResDate  \* MERGEFORMAT ">
              <w:r w:rsidR="0051438B">
                <w:rPr>
                  <w:noProof/>
                </w:rPr>
                <w:t>2020-10-26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B7E04" w:rsidR="001E41F3" w:rsidRDefault="00C06F76" w:rsidP="00F20D79">
            <w:pPr>
              <w:pStyle w:val="CRCoverPage"/>
              <w:spacing w:after="0"/>
              <w:ind w:left="100" w:right="-609"/>
              <w:rPr>
                <w:b/>
                <w:noProof/>
                <w:lang w:eastAsia="zh-CN"/>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0D216" w:rsidR="001E41F3" w:rsidRDefault="007E5AFE" w:rsidP="0076490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23E99">
              <w:rPr>
                <w:rFonts w:hint="eastAsia"/>
                <w:noProof/>
                <w:lang w:eastAsia="zh-CN"/>
              </w:rPr>
              <w:t>-1</w:t>
            </w:r>
            <w:r w:rsidR="0076490C">
              <w:rPr>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E771B" w:rsidR="00632BCC" w:rsidRDefault="0026298D" w:rsidP="00A57580">
            <w:pPr>
              <w:pStyle w:val="CRCoverPage"/>
              <w:spacing w:after="0"/>
              <w:ind w:left="100"/>
              <w:rPr>
                <w:noProof/>
                <w:lang w:eastAsia="zh-CN"/>
              </w:rPr>
            </w:pPr>
            <w:r>
              <w:rPr>
                <w:noProof/>
                <w:lang w:eastAsia="zh-CN"/>
              </w:rPr>
              <w:t xml:space="preserve">In table 6.1.6.2.4, </w:t>
            </w:r>
            <w:r w:rsidR="00B955AC">
              <w:rPr>
                <w:noProof/>
                <w:lang w:eastAsia="zh-CN"/>
              </w:rPr>
              <w:t xml:space="preserve">specification </w:t>
            </w:r>
            <w:r w:rsidR="004E5A81">
              <w:rPr>
                <w:noProof/>
                <w:lang w:eastAsia="zh-CN"/>
              </w:rPr>
              <w:t xml:space="preserve">reader may have difficulty to understand how to use the </w:t>
            </w:r>
            <w:r w:rsidR="004E5A81" w:rsidRPr="000B71E3">
              <w:t>"</w:t>
            </w:r>
            <w:proofErr w:type="spellStart"/>
            <w:r w:rsidR="004E5A81">
              <w:t>nssaiInclusionAllowed</w:t>
            </w:r>
            <w:proofErr w:type="spellEnd"/>
            <w:r w:rsidR="004E5A81" w:rsidRPr="000B71E3">
              <w:t>"</w:t>
            </w:r>
            <w:r w:rsidR="004E5A81">
              <w:t xml:space="preserve"> attribute</w:t>
            </w:r>
            <w:r w:rsidR="004E5A81">
              <w:rPr>
                <w:noProof/>
                <w:lang w:eastAsia="zh-CN"/>
              </w:rPr>
              <w:t xml:space="preserve"> by an AMF. In order to </w:t>
            </w:r>
            <w:r w:rsidR="00A57580">
              <w:rPr>
                <w:noProof/>
                <w:lang w:eastAsia="zh-CN"/>
              </w:rPr>
              <w:t xml:space="preserve">improve the specification readability, </w:t>
            </w:r>
            <w:r w:rsidR="007D66A9">
              <w:rPr>
                <w:noProof/>
                <w:lang w:eastAsia="zh-CN"/>
              </w:rPr>
              <w:t xml:space="preserve">stage 2 </w:t>
            </w:r>
            <w:r w:rsidR="00A57580">
              <w:rPr>
                <w:noProof/>
                <w:lang w:eastAsia="zh-CN"/>
              </w:rPr>
              <w:t>reference is needed</w:t>
            </w:r>
            <w:r w:rsidR="007D66A9">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56C38" w:rsidR="001E41F3" w:rsidRDefault="00ED2E1D">
            <w:pPr>
              <w:pStyle w:val="CRCoverPage"/>
              <w:spacing w:after="0"/>
              <w:ind w:left="100"/>
              <w:rPr>
                <w:noProof/>
                <w:lang w:eastAsia="zh-CN"/>
              </w:rPr>
            </w:pPr>
            <w:r>
              <w:rPr>
                <w:noProof/>
                <w:lang w:eastAsia="zh-CN"/>
              </w:rPr>
              <w:t xml:space="preserve">Add stage 2 reference for the </w:t>
            </w:r>
            <w:r w:rsidRPr="000B71E3">
              <w:t>"</w:t>
            </w:r>
            <w:proofErr w:type="spellStart"/>
            <w:r>
              <w:t>nssaiInclusionAllowed</w:t>
            </w:r>
            <w:proofErr w:type="spellEnd"/>
            <w:r w:rsidRPr="000B71E3">
              <w:t>"</w:t>
            </w:r>
            <w:r>
              <w:t xml:space="preserve"> attribute in table 6.1.6.2.4.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BE3C7" w:rsidR="001E41F3" w:rsidRDefault="00D5035F" w:rsidP="00D5035F">
            <w:pPr>
              <w:pStyle w:val="CRCoverPage"/>
              <w:spacing w:after="0"/>
              <w:ind w:left="100"/>
              <w:rPr>
                <w:noProof/>
                <w:lang w:eastAsia="zh-CN"/>
              </w:rPr>
            </w:pPr>
            <w:r>
              <w:rPr>
                <w:noProof/>
                <w:lang w:eastAsia="zh-CN"/>
              </w:rPr>
              <w:t xml:space="preserve">Specification reader may have difficulty to understand how to use the </w:t>
            </w:r>
            <w:r w:rsidRPr="000B71E3">
              <w:t>"</w:t>
            </w:r>
            <w:proofErr w:type="spellStart"/>
            <w:r>
              <w:t>nssaiInclusionAllowed</w:t>
            </w:r>
            <w:proofErr w:type="spellEnd"/>
            <w:r w:rsidRPr="000B71E3">
              <w:t>"</w:t>
            </w:r>
            <w:r>
              <w:t xml:space="preserve"> attribute</w:t>
            </w:r>
            <w:r>
              <w:rPr>
                <w:noProof/>
                <w:lang w:eastAsia="zh-CN"/>
              </w:rPr>
              <w:t xml:space="preserve"> by an AMF</w:t>
            </w:r>
            <w:r w:rsidR="00E7263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755A0" w:rsidR="001E41F3" w:rsidRDefault="00D5035F">
            <w:pPr>
              <w:pStyle w:val="CRCoverPage"/>
              <w:spacing w:after="0"/>
              <w:ind w:left="100"/>
              <w:rPr>
                <w:noProof/>
                <w:lang w:eastAsia="zh-CN"/>
              </w:rPr>
            </w:pPr>
            <w:r>
              <w:rPr>
                <w:noProof/>
                <w:lang w:eastAsia="zh-CN"/>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1F91A9" w:rsidR="001E41F3" w:rsidRDefault="004D79A4" w:rsidP="006D76BE">
            <w:pPr>
              <w:pStyle w:val="CRCoverPage"/>
              <w:spacing w:after="0"/>
              <w:ind w:left="100"/>
              <w:rPr>
                <w:noProof/>
              </w:rPr>
            </w:pPr>
            <w:r w:rsidRPr="00930CC2">
              <w:rPr>
                <w:bCs/>
              </w:rPr>
              <w:t xml:space="preserve">This CR </w:t>
            </w:r>
            <w:r>
              <w:rPr>
                <w:bCs/>
              </w:rPr>
              <w:t xml:space="preserve">does not introduce any change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6D76BE">
              <w:rPr>
                <w:bCs/>
                <w:lang w:eastAsia="zh-CN"/>
              </w:rPr>
              <w:t>03</w:t>
            </w:r>
            <w:r>
              <w:rPr>
                <w:rFonts w:hint="eastAsia"/>
                <w:bCs/>
                <w:lang w:eastAsia="zh-CN"/>
              </w:rPr>
              <w:t>_N</w:t>
            </w:r>
            <w:r w:rsidR="006D76BE">
              <w:rPr>
                <w:bCs/>
                <w:lang w:eastAsia="zh-CN"/>
              </w:rPr>
              <w:t>udm</w:t>
            </w:r>
            <w:r>
              <w:rPr>
                <w:rFonts w:hint="eastAsia"/>
                <w:bCs/>
                <w:lang w:eastAsia="zh-CN"/>
              </w:rPr>
              <w:t>_</w:t>
            </w:r>
            <w:r w:rsidR="006D76BE">
              <w:rPr>
                <w:bCs/>
                <w:lang w:eastAsia="zh-CN"/>
              </w:rPr>
              <w:t>SDM</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F012DB8" w14:textId="77777777" w:rsidR="00823E99" w:rsidRDefault="00823E99" w:rsidP="00823E9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20129647"/>
      <w:bookmarkStart w:id="2" w:name="_Toc27584274"/>
      <w:bookmarkStart w:id="3" w:name="_Toc36455576"/>
      <w:bookmarkStart w:id="4" w:name="_Toc45026962"/>
      <w:bookmarkStart w:id="5" w:name="_Toc51866767"/>
      <w:r>
        <w:rPr>
          <w:rFonts w:ascii="Arial" w:hAnsi="Arial"/>
          <w:i/>
          <w:color w:val="FF0000"/>
          <w:sz w:val="24"/>
          <w:lang w:val="en-US"/>
        </w:rPr>
        <w:t>BEGIN OF CHANGES</w:t>
      </w:r>
    </w:p>
    <w:p w14:paraId="0C22CF21" w14:textId="77777777" w:rsidR="00E35900" w:rsidRPr="00B3056F" w:rsidRDefault="00E35900" w:rsidP="00E35900">
      <w:pPr>
        <w:pStyle w:val="5"/>
      </w:pPr>
      <w:bookmarkStart w:id="6" w:name="_Toc11338582"/>
      <w:bookmarkStart w:id="7" w:name="_Toc27585234"/>
      <w:bookmarkStart w:id="8" w:name="_Toc36457200"/>
      <w:bookmarkStart w:id="9" w:name="_Toc45028094"/>
      <w:bookmarkStart w:id="10" w:name="_Toc45028929"/>
      <w:bookmarkStart w:id="11" w:name="_Toc51867690"/>
      <w:bookmarkStart w:id="12" w:name="_Toc20118716"/>
      <w:bookmarkStart w:id="13" w:name="_Toc27584889"/>
      <w:bookmarkStart w:id="14" w:name="_Toc45027674"/>
      <w:bookmarkStart w:id="15" w:name="_Toc51931990"/>
      <w:bookmarkStart w:id="16" w:name="_Hlk2604588"/>
      <w:bookmarkStart w:id="17" w:name="_Toc24937723"/>
      <w:bookmarkStart w:id="18" w:name="_Toc33962542"/>
      <w:bookmarkEnd w:id="1"/>
      <w:bookmarkEnd w:id="2"/>
      <w:bookmarkEnd w:id="3"/>
      <w:bookmarkEnd w:id="4"/>
      <w:bookmarkEnd w:id="5"/>
      <w:r w:rsidRPr="00B3056F">
        <w:lastRenderedPageBreak/>
        <w:t>6.1.6.2.4</w:t>
      </w:r>
      <w:r w:rsidRPr="00B3056F">
        <w:tab/>
        <w:t xml:space="preserve">Type: </w:t>
      </w:r>
      <w:proofErr w:type="spellStart"/>
      <w:r w:rsidRPr="00B3056F">
        <w:t>AccessAndMobilitySubscriptionData</w:t>
      </w:r>
      <w:proofErr w:type="spellEnd"/>
    </w:p>
    <w:p w14:paraId="2E70DA0A" w14:textId="77777777" w:rsidR="00E35900" w:rsidRPr="00B3056F" w:rsidRDefault="00E35900" w:rsidP="00E35900">
      <w:pPr>
        <w:pStyle w:val="TH"/>
      </w:pPr>
      <w:r w:rsidRPr="00B3056F">
        <w:rPr>
          <w:noProof/>
        </w:rPr>
        <w:t>Table </w:t>
      </w:r>
      <w:r w:rsidRPr="00B3056F">
        <w:t xml:space="preserve">6.1.6.2.4-1: </w:t>
      </w:r>
      <w:r w:rsidRPr="00B3056F">
        <w:rPr>
          <w:noProof/>
        </w:rPr>
        <w:t>Definition of type AccessAndMobilitySubscriptionData</w:t>
      </w:r>
    </w:p>
    <w:tbl>
      <w:tblPr>
        <w:tblW w:w="10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3"/>
        <w:gridCol w:w="33"/>
        <w:gridCol w:w="1525"/>
        <w:gridCol w:w="33"/>
        <w:gridCol w:w="393"/>
        <w:gridCol w:w="33"/>
        <w:gridCol w:w="1104"/>
        <w:gridCol w:w="33"/>
        <w:gridCol w:w="4354"/>
        <w:gridCol w:w="33"/>
        <w:gridCol w:w="1148"/>
      </w:tblGrid>
      <w:tr w:rsidR="00E35900" w:rsidRPr="00B3056F" w14:paraId="721427C1"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697C30" w14:textId="77777777" w:rsidR="00E35900" w:rsidRPr="00B3056F" w:rsidRDefault="00E35900" w:rsidP="00892250">
            <w:pPr>
              <w:pStyle w:val="TAH"/>
            </w:pPr>
            <w:r w:rsidRPr="00B3056F">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BCE0D02" w14:textId="77777777" w:rsidR="00E35900" w:rsidRPr="00B3056F" w:rsidRDefault="00E35900" w:rsidP="00892250">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D6022F" w14:textId="77777777" w:rsidR="00E35900" w:rsidRPr="00B3056F" w:rsidRDefault="00E35900" w:rsidP="00892250">
            <w:pPr>
              <w:pStyle w:val="TAH"/>
            </w:pPr>
            <w:r w:rsidRPr="00B3056F">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6F1E93AC" w14:textId="77777777" w:rsidR="00E35900" w:rsidRPr="00B3056F" w:rsidRDefault="00E35900" w:rsidP="00892250">
            <w:pPr>
              <w:pStyle w:val="TAH"/>
              <w:jc w:val="left"/>
            </w:pPr>
            <w:r w:rsidRPr="00B3056F">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141C15" w14:textId="77777777" w:rsidR="00E35900" w:rsidRPr="00B3056F" w:rsidRDefault="00E35900" w:rsidP="00892250">
            <w:pPr>
              <w:pStyle w:val="TAH"/>
              <w:rPr>
                <w:rFonts w:cs="Arial"/>
                <w:szCs w:val="18"/>
              </w:rPr>
            </w:pPr>
            <w:r w:rsidRPr="00B3056F">
              <w:rPr>
                <w:rFonts w:cs="Arial"/>
                <w:szCs w:val="18"/>
              </w:rPr>
              <w:t>Description</w:t>
            </w:r>
          </w:p>
        </w:tc>
        <w:tc>
          <w:tcPr>
            <w:tcW w:w="1181" w:type="dxa"/>
            <w:gridSpan w:val="2"/>
            <w:tcBorders>
              <w:top w:val="single" w:sz="4" w:space="0" w:color="auto"/>
              <w:left w:val="single" w:sz="4" w:space="0" w:color="auto"/>
              <w:bottom w:val="single" w:sz="4" w:space="0" w:color="auto"/>
              <w:right w:val="single" w:sz="4" w:space="0" w:color="auto"/>
            </w:tcBorders>
            <w:shd w:val="clear" w:color="auto" w:fill="C0C0C0"/>
          </w:tcPr>
          <w:p w14:paraId="35860900" w14:textId="77777777" w:rsidR="00E35900" w:rsidRPr="00B3056F" w:rsidRDefault="00E35900" w:rsidP="00892250">
            <w:pPr>
              <w:pStyle w:val="TAH"/>
              <w:rPr>
                <w:rFonts w:cs="Arial"/>
                <w:szCs w:val="18"/>
              </w:rPr>
            </w:pPr>
            <w:r w:rsidRPr="00B3056F">
              <w:rPr>
                <w:rFonts w:cs="Arial"/>
                <w:szCs w:val="18"/>
              </w:rPr>
              <w:t>Applicability</w:t>
            </w:r>
          </w:p>
        </w:tc>
      </w:tr>
      <w:tr w:rsidR="00E35900" w:rsidRPr="00B3056F" w14:paraId="43C6DF4F"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A461765" w14:textId="77777777" w:rsidR="00E35900" w:rsidRPr="00B3056F" w:rsidRDefault="00E35900" w:rsidP="00892250">
            <w:pPr>
              <w:pStyle w:val="TAL"/>
            </w:pPr>
            <w:proofErr w:type="spellStart"/>
            <w:r w:rsidRPr="00B3056F">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DFC2FF8" w14:textId="77777777" w:rsidR="00E35900" w:rsidRPr="00B3056F" w:rsidRDefault="00E35900" w:rsidP="00892250">
            <w:pPr>
              <w:pStyle w:val="TAL"/>
            </w:pPr>
            <w:proofErr w:type="spellStart"/>
            <w:r w:rsidRPr="00B3056F">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EC9125E"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2D24862"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82FC632" w14:textId="77777777" w:rsidR="00E35900" w:rsidRPr="00B3056F" w:rsidRDefault="00E35900" w:rsidP="00892250">
            <w:pPr>
              <w:pStyle w:val="TAL"/>
              <w:rPr>
                <w:rFonts w:cs="Arial"/>
                <w:szCs w:val="18"/>
              </w:rPr>
            </w:pPr>
            <w:r w:rsidRPr="00B3056F">
              <w:rPr>
                <w:rFonts w:cs="Arial"/>
                <w:szCs w:val="18"/>
              </w:rPr>
              <w:t>See clause 6.1.8</w:t>
            </w:r>
          </w:p>
        </w:tc>
        <w:tc>
          <w:tcPr>
            <w:tcW w:w="1181" w:type="dxa"/>
            <w:gridSpan w:val="2"/>
            <w:tcBorders>
              <w:top w:val="single" w:sz="4" w:space="0" w:color="auto"/>
              <w:left w:val="single" w:sz="4" w:space="0" w:color="auto"/>
              <w:bottom w:val="single" w:sz="4" w:space="0" w:color="auto"/>
              <w:right w:val="single" w:sz="4" w:space="0" w:color="auto"/>
            </w:tcBorders>
          </w:tcPr>
          <w:p w14:paraId="0BD349E7" w14:textId="77777777" w:rsidR="00E35900" w:rsidRPr="00B3056F" w:rsidRDefault="00E35900" w:rsidP="00892250">
            <w:pPr>
              <w:pStyle w:val="TAL"/>
              <w:rPr>
                <w:rFonts w:cs="Arial"/>
                <w:szCs w:val="18"/>
              </w:rPr>
            </w:pPr>
          </w:p>
        </w:tc>
      </w:tr>
      <w:tr w:rsidR="00E35900" w:rsidRPr="00B3056F" w14:paraId="0932678C"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3F71C2F9" w14:textId="77777777" w:rsidR="00E35900" w:rsidRPr="00B3056F" w:rsidRDefault="00E35900" w:rsidP="00892250">
            <w:pPr>
              <w:pStyle w:val="TAL"/>
            </w:pPr>
            <w:proofErr w:type="spellStart"/>
            <w:r w:rsidRPr="00B3056F">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51AC2B" w14:textId="77777777" w:rsidR="00E35900" w:rsidRPr="00B3056F" w:rsidRDefault="00E35900" w:rsidP="00892250">
            <w:pPr>
              <w:pStyle w:val="TAL"/>
            </w:pPr>
            <w:r w:rsidRPr="00B3056F">
              <w:t>array(</w:t>
            </w:r>
            <w:proofErr w:type="spellStart"/>
            <w:r w:rsidRPr="00B3056F">
              <w:t>Gpsi</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7A469BB3"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1D01712" w14:textId="77777777" w:rsidR="00E35900" w:rsidRPr="00B3056F" w:rsidRDefault="00E35900" w:rsidP="0089225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2711B660" w14:textId="77777777" w:rsidR="00E35900" w:rsidRPr="00B3056F" w:rsidRDefault="00E35900" w:rsidP="00892250">
            <w:pPr>
              <w:pStyle w:val="TAL"/>
              <w:rPr>
                <w:rFonts w:cs="Arial"/>
                <w:szCs w:val="18"/>
              </w:rPr>
            </w:pPr>
            <w:r w:rsidRPr="00B3056F">
              <w:rPr>
                <w:rFonts w:cs="Arial"/>
                <w:szCs w:val="18"/>
              </w:rPr>
              <w:t>List of Generic Public Subscription Identifier; see 3GPP TS 29.571 [7]</w:t>
            </w:r>
          </w:p>
        </w:tc>
        <w:tc>
          <w:tcPr>
            <w:tcW w:w="1181" w:type="dxa"/>
            <w:gridSpan w:val="2"/>
            <w:tcBorders>
              <w:top w:val="single" w:sz="4" w:space="0" w:color="auto"/>
              <w:left w:val="single" w:sz="4" w:space="0" w:color="auto"/>
              <w:bottom w:val="single" w:sz="4" w:space="0" w:color="auto"/>
              <w:right w:val="single" w:sz="4" w:space="0" w:color="auto"/>
            </w:tcBorders>
          </w:tcPr>
          <w:p w14:paraId="6D8E5A7D" w14:textId="77777777" w:rsidR="00E35900" w:rsidRPr="00B3056F" w:rsidRDefault="00E35900" w:rsidP="00892250">
            <w:pPr>
              <w:pStyle w:val="TAL"/>
              <w:rPr>
                <w:rFonts w:cs="Arial"/>
                <w:szCs w:val="18"/>
              </w:rPr>
            </w:pPr>
          </w:p>
        </w:tc>
      </w:tr>
      <w:tr w:rsidR="00E35900" w:rsidRPr="00B3056F" w14:paraId="5E70E783"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6DBB1C2E" w14:textId="77777777" w:rsidR="00E35900" w:rsidRPr="00B3056F" w:rsidRDefault="00E35900" w:rsidP="00892250">
            <w:pPr>
              <w:pStyle w:val="TAL"/>
            </w:pPr>
            <w:proofErr w:type="spellStart"/>
            <w:r w:rsidRPr="00B3056F">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E350500" w14:textId="77777777" w:rsidR="00E35900" w:rsidRPr="00B3056F" w:rsidRDefault="00E35900" w:rsidP="00892250">
            <w:pPr>
              <w:pStyle w:val="TAL"/>
            </w:pPr>
            <w:r w:rsidRPr="00B3056F">
              <w:t>array(</w:t>
            </w:r>
            <w:proofErr w:type="spellStart"/>
            <w:r w:rsidRPr="00B3056F">
              <w:t>GroupId</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130DA73F"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DD5D1FD" w14:textId="77777777" w:rsidR="00E35900" w:rsidRPr="00B3056F" w:rsidRDefault="00E35900" w:rsidP="00892250">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5EE58FEE" w14:textId="77777777" w:rsidR="00E35900" w:rsidRPr="00B3056F" w:rsidRDefault="00E35900" w:rsidP="00892250">
            <w:pPr>
              <w:pStyle w:val="TAL"/>
              <w:rPr>
                <w:rFonts w:cs="Arial"/>
                <w:szCs w:val="18"/>
              </w:rPr>
            </w:pPr>
            <w:r w:rsidRPr="00B3056F">
              <w:rPr>
                <w:rFonts w:cs="Arial"/>
                <w:szCs w:val="18"/>
              </w:rPr>
              <w:t>List of internal group identifier; see 3GPP TS 23.501 [2] clause 5.9.7</w:t>
            </w:r>
          </w:p>
        </w:tc>
        <w:tc>
          <w:tcPr>
            <w:tcW w:w="1181" w:type="dxa"/>
            <w:gridSpan w:val="2"/>
            <w:tcBorders>
              <w:top w:val="single" w:sz="4" w:space="0" w:color="auto"/>
              <w:left w:val="single" w:sz="4" w:space="0" w:color="auto"/>
              <w:bottom w:val="single" w:sz="4" w:space="0" w:color="auto"/>
              <w:right w:val="single" w:sz="4" w:space="0" w:color="auto"/>
            </w:tcBorders>
          </w:tcPr>
          <w:p w14:paraId="27CF8012" w14:textId="77777777" w:rsidR="00E35900" w:rsidRPr="00B3056F" w:rsidRDefault="00E35900" w:rsidP="00892250">
            <w:pPr>
              <w:pStyle w:val="TAL"/>
              <w:rPr>
                <w:rFonts w:cs="Arial"/>
                <w:szCs w:val="18"/>
              </w:rPr>
            </w:pPr>
          </w:p>
        </w:tc>
      </w:tr>
      <w:tr w:rsidR="00E35900" w:rsidRPr="00B3056F" w14:paraId="6FC4C0E5"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C6E768A" w14:textId="77777777" w:rsidR="00E35900" w:rsidRPr="00B3056F" w:rsidRDefault="00E35900" w:rsidP="00892250">
            <w:pPr>
              <w:pStyle w:val="TAL"/>
            </w:pPr>
            <w:proofErr w:type="spellStart"/>
            <w:r w:rsidRPr="00B3056F">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4C65FD4" w14:textId="77777777" w:rsidR="00E35900" w:rsidRPr="00B3056F" w:rsidRDefault="00E35900" w:rsidP="00892250">
            <w:pPr>
              <w:pStyle w:val="TAL"/>
            </w:pPr>
            <w:r w:rsidRPr="00B3056F">
              <w:t>map(</w:t>
            </w:r>
            <w:proofErr w:type="spellStart"/>
            <w:r w:rsidRPr="00B3056F">
              <w:t>SharedDataId</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69571DBB"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E1C8758" w14:textId="77777777" w:rsidR="00E35900" w:rsidRPr="00B3056F" w:rsidRDefault="00E35900" w:rsidP="00892250">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378110D6" w14:textId="77777777" w:rsidR="00E35900" w:rsidRPr="00B3056F" w:rsidRDefault="00E35900" w:rsidP="00892250">
            <w:pPr>
              <w:pStyle w:val="TAL"/>
              <w:rPr>
                <w:rFonts w:cs="Arial"/>
                <w:szCs w:val="18"/>
              </w:rPr>
            </w:pPr>
            <w:r w:rsidRPr="00B3056F">
              <w:rPr>
                <w:rFonts w:cs="Arial"/>
                <w:szCs w:val="18"/>
              </w:rPr>
              <w:t xml:space="preserve">A map of identifiers of shared 5G VN group data (list of key-value pairs </w:t>
            </w:r>
            <w:proofErr w:type="spellStart"/>
            <w:r w:rsidRPr="00B3056F">
              <w:rPr>
                <w:rFonts w:cs="Arial"/>
                <w:szCs w:val="18"/>
              </w:rPr>
              <w:t>whereGroupId</w:t>
            </w:r>
            <w:proofErr w:type="spellEnd"/>
            <w:r w:rsidRPr="00B3056F">
              <w:rPr>
                <w:rFonts w:cs="Arial"/>
                <w:szCs w:val="18"/>
              </w:rPr>
              <w:t xml:space="preserve"> serves as key; see clause 6.1.6.1).</w:t>
            </w:r>
          </w:p>
          <w:p w14:paraId="6D6FC1B9" w14:textId="77777777" w:rsidR="00E35900" w:rsidRPr="00B3056F" w:rsidRDefault="00E35900" w:rsidP="00892250">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181" w:type="dxa"/>
            <w:gridSpan w:val="2"/>
            <w:tcBorders>
              <w:top w:val="single" w:sz="4" w:space="0" w:color="auto"/>
              <w:left w:val="single" w:sz="4" w:space="0" w:color="auto"/>
              <w:bottom w:val="single" w:sz="4" w:space="0" w:color="auto"/>
              <w:right w:val="single" w:sz="4" w:space="0" w:color="auto"/>
            </w:tcBorders>
          </w:tcPr>
          <w:p w14:paraId="7367CA31" w14:textId="77777777" w:rsidR="00E35900" w:rsidRPr="00B3056F" w:rsidRDefault="00E35900" w:rsidP="00892250">
            <w:pPr>
              <w:pStyle w:val="TAL"/>
              <w:rPr>
                <w:rFonts w:cs="Arial"/>
                <w:szCs w:val="18"/>
              </w:rPr>
            </w:pPr>
          </w:p>
        </w:tc>
      </w:tr>
      <w:tr w:rsidR="00E35900" w:rsidRPr="00B3056F" w14:paraId="2116E67A"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6A28FE36" w14:textId="77777777" w:rsidR="00E35900" w:rsidRPr="00B3056F" w:rsidRDefault="00E35900" w:rsidP="00892250">
            <w:pPr>
              <w:pStyle w:val="TAL"/>
            </w:pPr>
            <w:proofErr w:type="spellStart"/>
            <w:r w:rsidRPr="00B3056F">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1AD428C" w14:textId="77777777" w:rsidR="00E35900" w:rsidRPr="00B3056F" w:rsidRDefault="00E35900" w:rsidP="00892250">
            <w:pPr>
              <w:pStyle w:val="TAL"/>
            </w:pPr>
            <w:proofErr w:type="spellStart"/>
            <w:r w:rsidRPr="00B3056F">
              <w:t>AmbrRm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EDEC209"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2C6B08E"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B7016E6" w14:textId="77777777" w:rsidR="00E35900" w:rsidRPr="00B3056F" w:rsidRDefault="00E35900" w:rsidP="00892250">
            <w:pPr>
              <w:pStyle w:val="TAL"/>
              <w:rPr>
                <w:rFonts w:cs="Arial"/>
                <w:szCs w:val="18"/>
              </w:rPr>
            </w:pPr>
          </w:p>
        </w:tc>
        <w:tc>
          <w:tcPr>
            <w:tcW w:w="1181" w:type="dxa"/>
            <w:gridSpan w:val="2"/>
            <w:tcBorders>
              <w:top w:val="single" w:sz="4" w:space="0" w:color="auto"/>
              <w:left w:val="single" w:sz="4" w:space="0" w:color="auto"/>
              <w:bottom w:val="single" w:sz="4" w:space="0" w:color="auto"/>
              <w:right w:val="single" w:sz="4" w:space="0" w:color="auto"/>
            </w:tcBorders>
          </w:tcPr>
          <w:p w14:paraId="662B2AD4" w14:textId="77777777" w:rsidR="00E35900" w:rsidRPr="00B3056F" w:rsidRDefault="00E35900" w:rsidP="00892250">
            <w:pPr>
              <w:pStyle w:val="TAL"/>
              <w:rPr>
                <w:rFonts w:cs="Arial"/>
                <w:szCs w:val="18"/>
              </w:rPr>
            </w:pPr>
          </w:p>
        </w:tc>
      </w:tr>
      <w:tr w:rsidR="00E35900" w:rsidRPr="00B3056F" w14:paraId="1E4BDD9B"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6949989" w14:textId="77777777" w:rsidR="00E35900" w:rsidRPr="00B3056F" w:rsidRDefault="00E35900" w:rsidP="00892250">
            <w:pPr>
              <w:pStyle w:val="TAL"/>
            </w:pPr>
            <w:proofErr w:type="spellStart"/>
            <w:r w:rsidRPr="00B3056F">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D2CDA0" w14:textId="77777777" w:rsidR="00E35900" w:rsidRPr="00B3056F" w:rsidRDefault="00E35900" w:rsidP="00892250">
            <w:pPr>
              <w:pStyle w:val="TAL"/>
            </w:pPr>
            <w:proofErr w:type="spellStart"/>
            <w:r w:rsidRPr="00B3056F">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B273715"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A79172A"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27A8DBB" w14:textId="77777777" w:rsidR="00E35900" w:rsidRPr="00B3056F" w:rsidRDefault="00E35900" w:rsidP="00892250">
            <w:pPr>
              <w:pStyle w:val="TAL"/>
              <w:rPr>
                <w:rFonts w:cs="Arial"/>
                <w:szCs w:val="18"/>
              </w:rPr>
            </w:pPr>
            <w:r w:rsidRPr="00B3056F">
              <w:rPr>
                <w:rFonts w:cs="Arial"/>
                <w:szCs w:val="18"/>
              </w:rPr>
              <w:t>Network Slice Selection Assistance Information</w:t>
            </w:r>
          </w:p>
        </w:tc>
        <w:tc>
          <w:tcPr>
            <w:tcW w:w="1181" w:type="dxa"/>
            <w:gridSpan w:val="2"/>
            <w:tcBorders>
              <w:top w:val="single" w:sz="4" w:space="0" w:color="auto"/>
              <w:left w:val="single" w:sz="4" w:space="0" w:color="auto"/>
              <w:bottom w:val="single" w:sz="4" w:space="0" w:color="auto"/>
              <w:right w:val="single" w:sz="4" w:space="0" w:color="auto"/>
            </w:tcBorders>
          </w:tcPr>
          <w:p w14:paraId="629C3937" w14:textId="77777777" w:rsidR="00E35900" w:rsidRPr="00B3056F" w:rsidRDefault="00E35900" w:rsidP="00892250">
            <w:pPr>
              <w:pStyle w:val="TAL"/>
              <w:rPr>
                <w:rFonts w:cs="Arial"/>
                <w:szCs w:val="18"/>
              </w:rPr>
            </w:pPr>
          </w:p>
        </w:tc>
      </w:tr>
      <w:tr w:rsidR="00E35900" w:rsidRPr="00B3056F" w14:paraId="7314177B"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F8148FE" w14:textId="77777777" w:rsidR="00E35900" w:rsidRPr="00B3056F" w:rsidRDefault="00E35900" w:rsidP="00892250">
            <w:pPr>
              <w:pStyle w:val="TAL"/>
            </w:pPr>
            <w:proofErr w:type="spellStart"/>
            <w:r w:rsidRPr="00B3056F">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DDA0F43" w14:textId="77777777" w:rsidR="00E35900" w:rsidRPr="00B3056F" w:rsidRDefault="00E35900" w:rsidP="00892250">
            <w:pPr>
              <w:pStyle w:val="TAL"/>
            </w:pPr>
            <w:r w:rsidRPr="00B3056F">
              <w:t>array(</w:t>
            </w:r>
            <w:proofErr w:type="spellStart"/>
            <w:r w:rsidRPr="00B3056F">
              <w:t>RatType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3188791F"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B9B76CC" w14:textId="77777777" w:rsidR="00E35900" w:rsidRPr="00B3056F" w:rsidRDefault="00E35900" w:rsidP="0089225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76295675" w14:textId="77777777" w:rsidR="00E35900" w:rsidRPr="00B3056F" w:rsidRDefault="00E35900" w:rsidP="00892250">
            <w:pPr>
              <w:pStyle w:val="TAL"/>
              <w:rPr>
                <w:rFonts w:cs="Arial"/>
                <w:szCs w:val="18"/>
              </w:rPr>
            </w:pPr>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p>
        </w:tc>
        <w:tc>
          <w:tcPr>
            <w:tcW w:w="1181" w:type="dxa"/>
            <w:gridSpan w:val="2"/>
            <w:tcBorders>
              <w:top w:val="single" w:sz="4" w:space="0" w:color="auto"/>
              <w:left w:val="single" w:sz="4" w:space="0" w:color="auto"/>
              <w:bottom w:val="single" w:sz="4" w:space="0" w:color="auto"/>
              <w:right w:val="single" w:sz="4" w:space="0" w:color="auto"/>
            </w:tcBorders>
          </w:tcPr>
          <w:p w14:paraId="2AE6CB5A" w14:textId="77777777" w:rsidR="00E35900" w:rsidRPr="00B3056F" w:rsidRDefault="00E35900" w:rsidP="00892250">
            <w:pPr>
              <w:pStyle w:val="TAL"/>
              <w:rPr>
                <w:rFonts w:cs="Arial"/>
                <w:szCs w:val="18"/>
              </w:rPr>
            </w:pPr>
          </w:p>
        </w:tc>
      </w:tr>
      <w:tr w:rsidR="00E35900" w:rsidRPr="00B3056F" w14:paraId="5252C8B8"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64D5B714" w14:textId="77777777" w:rsidR="00E35900" w:rsidRPr="00B3056F" w:rsidRDefault="00E35900" w:rsidP="00892250">
            <w:pPr>
              <w:pStyle w:val="TAL"/>
            </w:pPr>
            <w:proofErr w:type="spellStart"/>
            <w:r w:rsidRPr="00B3056F">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5DD5B98" w14:textId="77777777" w:rsidR="00E35900" w:rsidRPr="00B3056F" w:rsidRDefault="00E35900" w:rsidP="00892250">
            <w:pPr>
              <w:pStyle w:val="TAL"/>
            </w:pPr>
            <w:r w:rsidRPr="00B3056F">
              <w:t>array(Area)</w:t>
            </w:r>
          </w:p>
        </w:tc>
        <w:tc>
          <w:tcPr>
            <w:tcW w:w="426" w:type="dxa"/>
            <w:gridSpan w:val="2"/>
            <w:tcBorders>
              <w:top w:val="single" w:sz="4" w:space="0" w:color="auto"/>
              <w:left w:val="single" w:sz="4" w:space="0" w:color="auto"/>
              <w:bottom w:val="single" w:sz="4" w:space="0" w:color="auto"/>
              <w:right w:val="single" w:sz="4" w:space="0" w:color="auto"/>
            </w:tcBorders>
          </w:tcPr>
          <w:p w14:paraId="480FD48C"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259E224" w14:textId="77777777" w:rsidR="00E35900" w:rsidRPr="00B3056F" w:rsidRDefault="00E35900" w:rsidP="0089225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6D454C67" w14:textId="77777777" w:rsidR="00E35900" w:rsidRPr="00B3056F" w:rsidRDefault="00E35900" w:rsidP="00892250">
            <w:pPr>
              <w:pStyle w:val="TAL"/>
              <w:rPr>
                <w:rFonts w:cs="Arial"/>
                <w:szCs w:val="18"/>
              </w:rPr>
            </w:pPr>
            <w:r w:rsidRPr="00B3056F">
              <w:rPr>
                <w:rFonts w:cs="Arial"/>
                <w:szCs w:val="18"/>
              </w:rPr>
              <w:t>List of forbidden areas</w:t>
            </w:r>
            <w:r>
              <w:rPr>
                <w:rFonts w:cs="Arial"/>
                <w:szCs w:val="18"/>
              </w:rPr>
              <w:t xml:space="preserve"> in 5GS</w:t>
            </w:r>
          </w:p>
        </w:tc>
        <w:tc>
          <w:tcPr>
            <w:tcW w:w="1181" w:type="dxa"/>
            <w:gridSpan w:val="2"/>
            <w:tcBorders>
              <w:top w:val="single" w:sz="4" w:space="0" w:color="auto"/>
              <w:left w:val="single" w:sz="4" w:space="0" w:color="auto"/>
              <w:bottom w:val="single" w:sz="4" w:space="0" w:color="auto"/>
              <w:right w:val="single" w:sz="4" w:space="0" w:color="auto"/>
            </w:tcBorders>
          </w:tcPr>
          <w:p w14:paraId="1690F6A5" w14:textId="77777777" w:rsidR="00E35900" w:rsidRPr="00B3056F" w:rsidRDefault="00E35900" w:rsidP="00892250">
            <w:pPr>
              <w:pStyle w:val="TAL"/>
              <w:rPr>
                <w:rFonts w:cs="Arial"/>
                <w:szCs w:val="18"/>
              </w:rPr>
            </w:pPr>
          </w:p>
        </w:tc>
      </w:tr>
      <w:tr w:rsidR="00E35900" w:rsidRPr="00B3056F" w14:paraId="71CC90F3"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4CEB1E33" w14:textId="77777777" w:rsidR="00E35900" w:rsidRPr="00B3056F" w:rsidRDefault="00E35900" w:rsidP="00892250">
            <w:pPr>
              <w:pStyle w:val="TAL"/>
            </w:pPr>
            <w:proofErr w:type="spellStart"/>
            <w:r w:rsidRPr="00B3056F">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F25ED2" w14:textId="77777777" w:rsidR="00E35900" w:rsidRPr="00B3056F" w:rsidRDefault="00E35900" w:rsidP="00892250">
            <w:pPr>
              <w:pStyle w:val="TAL"/>
            </w:pPr>
            <w:proofErr w:type="spellStart"/>
            <w:r w:rsidRPr="00B3056F">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72C8564"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20624C5"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0BD726F" w14:textId="77777777" w:rsidR="00E35900" w:rsidRPr="00B3056F" w:rsidRDefault="00E35900" w:rsidP="00892250">
            <w:pPr>
              <w:pStyle w:val="TAL"/>
              <w:rPr>
                <w:rFonts w:cs="Arial"/>
                <w:szCs w:val="18"/>
              </w:rPr>
            </w:pPr>
            <w:r w:rsidRPr="00B3056F">
              <w:rPr>
                <w:rFonts w:cs="Arial"/>
                <w:szCs w:val="18"/>
              </w:rPr>
              <w:t>Subscribed Service Area Restriction</w:t>
            </w:r>
          </w:p>
        </w:tc>
        <w:tc>
          <w:tcPr>
            <w:tcW w:w="1181" w:type="dxa"/>
            <w:gridSpan w:val="2"/>
            <w:tcBorders>
              <w:top w:val="single" w:sz="4" w:space="0" w:color="auto"/>
              <w:left w:val="single" w:sz="4" w:space="0" w:color="auto"/>
              <w:bottom w:val="single" w:sz="4" w:space="0" w:color="auto"/>
              <w:right w:val="single" w:sz="4" w:space="0" w:color="auto"/>
            </w:tcBorders>
          </w:tcPr>
          <w:p w14:paraId="1EDBD023" w14:textId="77777777" w:rsidR="00E35900" w:rsidRPr="00B3056F" w:rsidRDefault="00E35900" w:rsidP="00892250">
            <w:pPr>
              <w:pStyle w:val="TAL"/>
              <w:rPr>
                <w:rFonts w:cs="Arial"/>
                <w:szCs w:val="18"/>
              </w:rPr>
            </w:pPr>
          </w:p>
        </w:tc>
      </w:tr>
      <w:tr w:rsidR="00E35900" w:rsidRPr="00B3056F" w14:paraId="7D68E3C4"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4FE1A9FF" w14:textId="77777777" w:rsidR="00E35900" w:rsidRPr="00B3056F" w:rsidRDefault="00E35900" w:rsidP="00892250">
            <w:pPr>
              <w:pStyle w:val="TAL"/>
            </w:pPr>
            <w:proofErr w:type="spellStart"/>
            <w:r w:rsidRPr="00B3056F">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F436EE2" w14:textId="77777777" w:rsidR="00E35900" w:rsidRPr="00B3056F" w:rsidRDefault="00E35900" w:rsidP="00892250">
            <w:pPr>
              <w:pStyle w:val="TAL"/>
            </w:pPr>
            <w:r w:rsidRPr="00B3056F">
              <w:t>array(</w:t>
            </w:r>
            <w:proofErr w:type="spellStart"/>
            <w:r w:rsidRPr="00B3056F">
              <w:t>CoreNetworkType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7901A65F"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F587549" w14:textId="77777777" w:rsidR="00E35900" w:rsidRPr="00B3056F" w:rsidRDefault="00E35900" w:rsidP="0089225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0F984538" w14:textId="77777777" w:rsidR="00E35900" w:rsidRDefault="00E35900" w:rsidP="00892250">
            <w:pPr>
              <w:pStyle w:val="TAL"/>
              <w:rPr>
                <w:rFonts w:cs="Arial"/>
                <w:szCs w:val="18"/>
              </w:rPr>
            </w:pPr>
            <w:r w:rsidRPr="00B3056F">
              <w:rPr>
                <w:rFonts w:cs="Arial"/>
                <w:szCs w:val="18"/>
              </w:rPr>
              <w:t>List of Core Network Types that are restricted</w:t>
            </w:r>
            <w:r>
              <w:rPr>
                <w:rFonts w:cs="Arial"/>
                <w:szCs w:val="18"/>
              </w:rPr>
              <w:t>.</w:t>
            </w:r>
          </w:p>
          <w:p w14:paraId="5FA424B2" w14:textId="77777777" w:rsidR="00E35900" w:rsidRPr="00B3056F" w:rsidRDefault="00E35900" w:rsidP="00892250">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181" w:type="dxa"/>
            <w:gridSpan w:val="2"/>
            <w:tcBorders>
              <w:top w:val="single" w:sz="4" w:space="0" w:color="auto"/>
              <w:left w:val="single" w:sz="4" w:space="0" w:color="auto"/>
              <w:bottom w:val="single" w:sz="4" w:space="0" w:color="auto"/>
              <w:right w:val="single" w:sz="4" w:space="0" w:color="auto"/>
            </w:tcBorders>
          </w:tcPr>
          <w:p w14:paraId="3720B913" w14:textId="77777777" w:rsidR="00E35900" w:rsidRPr="00B3056F" w:rsidRDefault="00E35900" w:rsidP="00892250">
            <w:pPr>
              <w:pStyle w:val="TAL"/>
              <w:rPr>
                <w:rFonts w:cs="Arial"/>
                <w:szCs w:val="18"/>
              </w:rPr>
            </w:pPr>
          </w:p>
        </w:tc>
      </w:tr>
      <w:tr w:rsidR="00E35900" w:rsidRPr="00B3056F" w14:paraId="7C7F91BB"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3BF6DC8D" w14:textId="77777777" w:rsidR="00E35900" w:rsidRPr="00B3056F" w:rsidRDefault="00E35900" w:rsidP="00892250">
            <w:pPr>
              <w:pStyle w:val="TAL"/>
            </w:pPr>
            <w:proofErr w:type="spellStart"/>
            <w:r w:rsidRPr="00B3056F">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877DAED" w14:textId="77777777" w:rsidR="00E35900" w:rsidRPr="00B3056F" w:rsidRDefault="00E35900" w:rsidP="00892250">
            <w:pPr>
              <w:pStyle w:val="TAL"/>
            </w:pPr>
            <w:proofErr w:type="spellStart"/>
            <w:r w:rsidRPr="00B3056F">
              <w:t>RfspIndexRm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916776F"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DF0C625"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8EE7E24" w14:textId="77777777" w:rsidR="00E35900" w:rsidRPr="00B3056F" w:rsidRDefault="00E35900" w:rsidP="00892250">
            <w:pPr>
              <w:pStyle w:val="TAL"/>
              <w:rPr>
                <w:rFonts w:cs="Arial"/>
                <w:szCs w:val="18"/>
              </w:rPr>
            </w:pPr>
            <w:r w:rsidRPr="00B3056F">
              <w:rPr>
                <w:rFonts w:cs="Arial"/>
                <w:szCs w:val="18"/>
              </w:rPr>
              <w:t>Index to RAT/Frequency Selection Priority;</w:t>
            </w:r>
          </w:p>
        </w:tc>
        <w:tc>
          <w:tcPr>
            <w:tcW w:w="1181" w:type="dxa"/>
            <w:gridSpan w:val="2"/>
            <w:tcBorders>
              <w:top w:val="single" w:sz="4" w:space="0" w:color="auto"/>
              <w:left w:val="single" w:sz="4" w:space="0" w:color="auto"/>
              <w:bottom w:val="single" w:sz="4" w:space="0" w:color="auto"/>
              <w:right w:val="single" w:sz="4" w:space="0" w:color="auto"/>
            </w:tcBorders>
          </w:tcPr>
          <w:p w14:paraId="0069F8EF" w14:textId="77777777" w:rsidR="00E35900" w:rsidRPr="00B3056F" w:rsidRDefault="00E35900" w:rsidP="00892250">
            <w:pPr>
              <w:pStyle w:val="TAL"/>
              <w:rPr>
                <w:rFonts w:cs="Arial"/>
                <w:szCs w:val="18"/>
              </w:rPr>
            </w:pPr>
          </w:p>
        </w:tc>
      </w:tr>
      <w:tr w:rsidR="00E35900" w:rsidRPr="00B3056F" w14:paraId="19CD6FB3"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4506B9E2" w14:textId="77777777" w:rsidR="00E35900" w:rsidRPr="00B3056F" w:rsidRDefault="00E35900" w:rsidP="00892250">
            <w:pPr>
              <w:pStyle w:val="TAL"/>
            </w:pPr>
            <w:proofErr w:type="spellStart"/>
            <w:r w:rsidRPr="00B3056F">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15DA0F" w14:textId="77777777" w:rsidR="00E35900" w:rsidRPr="00B3056F" w:rsidRDefault="00E35900" w:rsidP="00892250">
            <w:pPr>
              <w:pStyle w:val="TAL"/>
            </w:pPr>
            <w:proofErr w:type="spellStart"/>
            <w:r w:rsidRPr="00B3056F">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75B4BD1"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47846A7"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53B3136" w14:textId="77777777" w:rsidR="00E35900" w:rsidRPr="00B3056F" w:rsidRDefault="00E35900" w:rsidP="00892250">
            <w:pPr>
              <w:pStyle w:val="TAL"/>
              <w:rPr>
                <w:rFonts w:cs="Arial"/>
                <w:szCs w:val="18"/>
              </w:rPr>
            </w:pPr>
            <w:r w:rsidRPr="00B3056F">
              <w:rPr>
                <w:rFonts w:cs="Arial"/>
                <w:szCs w:val="18"/>
              </w:rPr>
              <w:t>Subscribed periodic registration timer; see 3GPP TS 29.571 [7]</w:t>
            </w:r>
          </w:p>
        </w:tc>
        <w:tc>
          <w:tcPr>
            <w:tcW w:w="1181" w:type="dxa"/>
            <w:gridSpan w:val="2"/>
            <w:tcBorders>
              <w:top w:val="single" w:sz="4" w:space="0" w:color="auto"/>
              <w:left w:val="single" w:sz="4" w:space="0" w:color="auto"/>
              <w:bottom w:val="single" w:sz="4" w:space="0" w:color="auto"/>
              <w:right w:val="single" w:sz="4" w:space="0" w:color="auto"/>
            </w:tcBorders>
          </w:tcPr>
          <w:p w14:paraId="3ADBB577" w14:textId="77777777" w:rsidR="00E35900" w:rsidRPr="00B3056F" w:rsidRDefault="00E35900" w:rsidP="00892250">
            <w:pPr>
              <w:pStyle w:val="TAL"/>
              <w:rPr>
                <w:rFonts w:cs="Arial"/>
                <w:szCs w:val="18"/>
              </w:rPr>
            </w:pPr>
          </w:p>
        </w:tc>
      </w:tr>
      <w:tr w:rsidR="00E35900" w:rsidRPr="00B3056F" w14:paraId="51146C36"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7942D4DB" w14:textId="77777777" w:rsidR="00E35900" w:rsidRPr="00B3056F" w:rsidRDefault="00E35900" w:rsidP="00892250">
            <w:pPr>
              <w:pStyle w:val="TAL"/>
            </w:pPr>
            <w:proofErr w:type="spellStart"/>
            <w:r w:rsidRPr="00B3056F">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3ECC38E" w14:textId="77777777" w:rsidR="00E35900" w:rsidRPr="00B3056F" w:rsidRDefault="00E35900" w:rsidP="00892250">
            <w:pPr>
              <w:pStyle w:val="TAL"/>
            </w:pPr>
            <w:proofErr w:type="spellStart"/>
            <w:r w:rsidRPr="00B3056F">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D16EAEF"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33FD68C"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3169F22" w14:textId="77777777" w:rsidR="00E35900" w:rsidRPr="00B3056F" w:rsidRDefault="00E35900" w:rsidP="00892250">
            <w:pPr>
              <w:pStyle w:val="TAL"/>
              <w:rPr>
                <w:rFonts w:cs="Arial"/>
                <w:szCs w:val="18"/>
              </w:rPr>
            </w:pPr>
          </w:p>
        </w:tc>
        <w:tc>
          <w:tcPr>
            <w:tcW w:w="1181" w:type="dxa"/>
            <w:gridSpan w:val="2"/>
            <w:tcBorders>
              <w:top w:val="single" w:sz="4" w:space="0" w:color="auto"/>
              <w:left w:val="single" w:sz="4" w:space="0" w:color="auto"/>
              <w:bottom w:val="single" w:sz="4" w:space="0" w:color="auto"/>
              <w:right w:val="single" w:sz="4" w:space="0" w:color="auto"/>
            </w:tcBorders>
          </w:tcPr>
          <w:p w14:paraId="45E3D94E" w14:textId="77777777" w:rsidR="00E35900" w:rsidRPr="00B3056F" w:rsidRDefault="00E35900" w:rsidP="00892250">
            <w:pPr>
              <w:pStyle w:val="TAL"/>
              <w:rPr>
                <w:rFonts w:cs="Arial"/>
                <w:szCs w:val="18"/>
              </w:rPr>
            </w:pPr>
          </w:p>
        </w:tc>
      </w:tr>
      <w:tr w:rsidR="00E35900" w:rsidRPr="00B3056F" w14:paraId="1A2267B8"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17883C85" w14:textId="77777777" w:rsidR="00E35900" w:rsidRPr="00B3056F" w:rsidRDefault="00E35900" w:rsidP="00892250">
            <w:pPr>
              <w:pStyle w:val="TAL"/>
            </w:pPr>
            <w:proofErr w:type="spellStart"/>
            <w:r w:rsidRPr="00B3056F">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086792E" w14:textId="77777777" w:rsidR="00E35900" w:rsidRPr="00B3056F" w:rsidRDefault="00E35900" w:rsidP="00892250">
            <w:pPr>
              <w:pStyle w:val="TAL"/>
            </w:pPr>
            <w:proofErr w:type="spellStart"/>
            <w:r w:rsidRPr="00B3056F">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1E3C2C3"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9B37FA4"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6349763" w14:textId="77777777" w:rsidR="00E35900" w:rsidRPr="00B3056F" w:rsidRDefault="00E35900" w:rsidP="00892250">
            <w:pPr>
              <w:pStyle w:val="TAL"/>
              <w:rPr>
                <w:rFonts w:cs="Arial"/>
                <w:szCs w:val="18"/>
              </w:rPr>
            </w:pPr>
          </w:p>
        </w:tc>
        <w:tc>
          <w:tcPr>
            <w:tcW w:w="1181" w:type="dxa"/>
            <w:gridSpan w:val="2"/>
            <w:tcBorders>
              <w:top w:val="single" w:sz="4" w:space="0" w:color="auto"/>
              <w:left w:val="single" w:sz="4" w:space="0" w:color="auto"/>
              <w:bottom w:val="single" w:sz="4" w:space="0" w:color="auto"/>
              <w:right w:val="single" w:sz="4" w:space="0" w:color="auto"/>
            </w:tcBorders>
          </w:tcPr>
          <w:p w14:paraId="1AA07E85" w14:textId="77777777" w:rsidR="00E35900" w:rsidRPr="00B3056F" w:rsidRDefault="00E35900" w:rsidP="00892250">
            <w:pPr>
              <w:pStyle w:val="TAL"/>
              <w:rPr>
                <w:rFonts w:cs="Arial"/>
                <w:szCs w:val="18"/>
              </w:rPr>
            </w:pPr>
          </w:p>
        </w:tc>
      </w:tr>
      <w:tr w:rsidR="00E35900" w:rsidRPr="00B3056F" w14:paraId="3A3AA923"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34F1C88C" w14:textId="77777777" w:rsidR="00E35900" w:rsidRPr="00B3056F" w:rsidRDefault="00E35900" w:rsidP="00892250">
            <w:pPr>
              <w:pStyle w:val="TAL"/>
            </w:pPr>
            <w:proofErr w:type="spellStart"/>
            <w:r w:rsidRPr="00B3056F">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AA7805F" w14:textId="77777777" w:rsidR="00E35900" w:rsidRPr="00B3056F" w:rsidRDefault="00E35900" w:rsidP="00892250">
            <w:pPr>
              <w:pStyle w:val="TAL"/>
            </w:pPr>
            <w:proofErr w:type="spellStart"/>
            <w:r w:rsidRPr="00B3056F">
              <w:t>McsPriorityIndicator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6F48A5D"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E6CE110"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202DD09" w14:textId="77777777" w:rsidR="00E35900" w:rsidRPr="00B3056F" w:rsidRDefault="00E35900" w:rsidP="00892250">
            <w:pPr>
              <w:pStyle w:val="TAL"/>
              <w:rPr>
                <w:rFonts w:cs="Arial"/>
                <w:szCs w:val="18"/>
              </w:rPr>
            </w:pPr>
          </w:p>
        </w:tc>
        <w:tc>
          <w:tcPr>
            <w:tcW w:w="1181" w:type="dxa"/>
            <w:gridSpan w:val="2"/>
            <w:tcBorders>
              <w:top w:val="single" w:sz="4" w:space="0" w:color="auto"/>
              <w:left w:val="single" w:sz="4" w:space="0" w:color="auto"/>
              <w:bottom w:val="single" w:sz="4" w:space="0" w:color="auto"/>
              <w:right w:val="single" w:sz="4" w:space="0" w:color="auto"/>
            </w:tcBorders>
          </w:tcPr>
          <w:p w14:paraId="62E65AEA" w14:textId="77777777" w:rsidR="00E35900" w:rsidRPr="00B3056F" w:rsidRDefault="00E35900" w:rsidP="00892250">
            <w:pPr>
              <w:pStyle w:val="TAL"/>
              <w:rPr>
                <w:rFonts w:cs="Arial"/>
                <w:szCs w:val="18"/>
              </w:rPr>
            </w:pPr>
          </w:p>
        </w:tc>
      </w:tr>
      <w:tr w:rsidR="00E35900" w:rsidRPr="00B3056F" w14:paraId="0151A0F8"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77776D4B" w14:textId="77777777" w:rsidR="00E35900" w:rsidRPr="00B3056F" w:rsidRDefault="00E35900" w:rsidP="00892250">
            <w:pPr>
              <w:pStyle w:val="TAL"/>
            </w:pPr>
            <w:proofErr w:type="spellStart"/>
            <w:r w:rsidRPr="00B3056F">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BA8BE52" w14:textId="77777777" w:rsidR="00E35900" w:rsidRPr="00B3056F" w:rsidRDefault="00E35900" w:rsidP="00892250">
            <w:pPr>
              <w:pStyle w:val="TAL"/>
            </w:pPr>
            <w:proofErr w:type="spellStart"/>
            <w:r w:rsidRPr="00B3056F">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39A352B"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DF6833E"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515CC72" w14:textId="77777777" w:rsidR="00E35900" w:rsidRPr="00B3056F" w:rsidRDefault="00E35900" w:rsidP="00892250">
            <w:pPr>
              <w:pStyle w:val="TAL"/>
              <w:rPr>
                <w:rFonts w:cs="Arial"/>
                <w:szCs w:val="18"/>
              </w:rPr>
            </w:pPr>
            <w:r w:rsidRPr="00B3056F">
              <w:rPr>
                <w:rFonts w:cs="Arial"/>
                <w:szCs w:val="18"/>
              </w:rPr>
              <w:t>subscribed active time for PSM UEs</w:t>
            </w:r>
          </w:p>
        </w:tc>
        <w:tc>
          <w:tcPr>
            <w:tcW w:w="1181" w:type="dxa"/>
            <w:gridSpan w:val="2"/>
            <w:tcBorders>
              <w:top w:val="single" w:sz="4" w:space="0" w:color="auto"/>
              <w:left w:val="single" w:sz="4" w:space="0" w:color="auto"/>
              <w:bottom w:val="single" w:sz="4" w:space="0" w:color="auto"/>
              <w:right w:val="single" w:sz="4" w:space="0" w:color="auto"/>
            </w:tcBorders>
          </w:tcPr>
          <w:p w14:paraId="405112F9" w14:textId="77777777" w:rsidR="00E35900" w:rsidRPr="00B3056F" w:rsidRDefault="00E35900" w:rsidP="00892250">
            <w:pPr>
              <w:pStyle w:val="TAL"/>
              <w:rPr>
                <w:rFonts w:cs="Arial"/>
                <w:szCs w:val="18"/>
              </w:rPr>
            </w:pPr>
          </w:p>
        </w:tc>
      </w:tr>
      <w:tr w:rsidR="00E35900" w:rsidRPr="00B3056F" w14:paraId="51EDB88E"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3398FAA6" w14:textId="77777777" w:rsidR="00E35900" w:rsidRPr="00B3056F" w:rsidRDefault="00E35900" w:rsidP="00892250">
            <w:pPr>
              <w:pStyle w:val="TAL"/>
            </w:pPr>
            <w:proofErr w:type="spellStart"/>
            <w:r w:rsidRPr="00B3056F">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ED480C2" w14:textId="77777777" w:rsidR="00E35900" w:rsidRPr="00B3056F" w:rsidRDefault="00E35900" w:rsidP="00892250">
            <w:pPr>
              <w:pStyle w:val="TAL"/>
            </w:pPr>
            <w:proofErr w:type="spellStart"/>
            <w:r w:rsidRPr="00B3056F">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95C5847"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6B343B1"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638BFB9" w14:textId="77777777" w:rsidR="00E35900" w:rsidRPr="00B3056F" w:rsidRDefault="00E35900" w:rsidP="00892250">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181" w:type="dxa"/>
            <w:gridSpan w:val="2"/>
            <w:tcBorders>
              <w:top w:val="single" w:sz="4" w:space="0" w:color="auto"/>
              <w:left w:val="single" w:sz="4" w:space="0" w:color="auto"/>
              <w:bottom w:val="single" w:sz="4" w:space="0" w:color="auto"/>
              <w:right w:val="single" w:sz="4" w:space="0" w:color="auto"/>
            </w:tcBorders>
          </w:tcPr>
          <w:p w14:paraId="1A1FD2FB" w14:textId="77777777" w:rsidR="00E35900" w:rsidRPr="00B3056F" w:rsidRDefault="00E35900" w:rsidP="00892250">
            <w:pPr>
              <w:pStyle w:val="TAL"/>
              <w:rPr>
                <w:rFonts w:cs="Arial"/>
                <w:szCs w:val="18"/>
              </w:rPr>
            </w:pPr>
          </w:p>
        </w:tc>
      </w:tr>
      <w:tr w:rsidR="00E35900" w:rsidRPr="00B3056F" w14:paraId="11C933F0"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7CE0378" w14:textId="77777777" w:rsidR="00E35900" w:rsidRPr="00B3056F" w:rsidRDefault="00E35900" w:rsidP="00892250">
            <w:pPr>
              <w:pStyle w:val="TAL"/>
            </w:pPr>
            <w:proofErr w:type="spellStart"/>
            <w:r w:rsidRPr="00B3056F">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567CAF1" w14:textId="77777777" w:rsidR="00E35900" w:rsidRPr="00B3056F" w:rsidRDefault="00E35900" w:rsidP="00892250">
            <w:pPr>
              <w:pStyle w:val="TAL"/>
            </w:pPr>
            <w:proofErr w:type="spellStart"/>
            <w:r w:rsidRPr="00B3056F">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9E149CF"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2D93DE6"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3288722" w14:textId="77777777" w:rsidR="00E35900" w:rsidRPr="00B3056F" w:rsidRDefault="00E35900" w:rsidP="00892250">
            <w:pPr>
              <w:pStyle w:val="TAL"/>
              <w:rPr>
                <w:rFonts w:cs="Arial"/>
                <w:szCs w:val="18"/>
              </w:rPr>
            </w:pPr>
            <w:r w:rsidRPr="00B3056F">
              <w:rPr>
                <w:rFonts w:cs="Arial"/>
                <w:szCs w:val="18"/>
              </w:rPr>
              <w:t xml:space="preserve">On </w:t>
            </w:r>
            <w:proofErr w:type="spellStart"/>
            <w:r w:rsidRPr="00B3056F">
              <w:rPr>
                <w:rFonts w:cs="Arial"/>
                <w:szCs w:val="18"/>
              </w:rPr>
              <w:t>Nudm</w:t>
            </w:r>
            <w:proofErr w:type="spellEnd"/>
            <w:r w:rsidRPr="00B3056F">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3056F">
              <w:rPr>
                <w:rFonts w:cs="Arial"/>
                <w:szCs w:val="18"/>
              </w:rPr>
              <w:t>sorInfo</w:t>
            </w:r>
            <w:proofErr w:type="spellEnd"/>
            <w:r w:rsidRPr="00B3056F">
              <w:rPr>
                <w:rFonts w:cs="Arial"/>
                <w:szCs w:val="18"/>
              </w:rPr>
              <w:t xml:space="preserve"> by retrieving context information from the UDR.</w:t>
            </w:r>
          </w:p>
          <w:p w14:paraId="14D4F075" w14:textId="77777777" w:rsidR="00E35900" w:rsidRPr="00B3056F" w:rsidRDefault="00E35900" w:rsidP="00892250">
            <w:pPr>
              <w:pStyle w:val="TAL"/>
              <w:rPr>
                <w:rFonts w:cs="Arial"/>
                <w:szCs w:val="18"/>
              </w:rPr>
            </w:pPr>
            <w:r w:rsidRPr="00B3056F">
              <w:rPr>
                <w:rFonts w:cs="Arial"/>
                <w:szCs w:val="18"/>
              </w:rPr>
              <w:t>(NOTE 4)</w:t>
            </w:r>
          </w:p>
        </w:tc>
        <w:tc>
          <w:tcPr>
            <w:tcW w:w="1181" w:type="dxa"/>
            <w:gridSpan w:val="2"/>
            <w:tcBorders>
              <w:top w:val="single" w:sz="4" w:space="0" w:color="auto"/>
              <w:left w:val="single" w:sz="4" w:space="0" w:color="auto"/>
              <w:bottom w:val="single" w:sz="4" w:space="0" w:color="auto"/>
              <w:right w:val="single" w:sz="4" w:space="0" w:color="auto"/>
            </w:tcBorders>
          </w:tcPr>
          <w:p w14:paraId="48196875" w14:textId="77777777" w:rsidR="00E35900" w:rsidRPr="00B3056F" w:rsidRDefault="00E35900" w:rsidP="00892250">
            <w:pPr>
              <w:pStyle w:val="TAL"/>
              <w:rPr>
                <w:rFonts w:cs="Arial"/>
                <w:szCs w:val="18"/>
              </w:rPr>
            </w:pPr>
          </w:p>
        </w:tc>
      </w:tr>
      <w:tr w:rsidR="00E35900" w:rsidRPr="00B3056F" w14:paraId="76BCE6D9"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6EDA3316" w14:textId="77777777" w:rsidR="00E35900" w:rsidRPr="00B3056F" w:rsidRDefault="00E35900" w:rsidP="00892250">
            <w:pPr>
              <w:pStyle w:val="TAL"/>
            </w:pPr>
            <w:proofErr w:type="spellStart"/>
            <w:r w:rsidRPr="00B3056F">
              <w:t>sorInfoExpectInd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3E6B5F9" w14:textId="77777777" w:rsidR="00E35900" w:rsidRPr="00B3056F" w:rsidRDefault="00E35900" w:rsidP="00892250">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04DFE95A" w14:textId="77777777" w:rsidR="00E35900" w:rsidRPr="00B3056F" w:rsidRDefault="00E35900" w:rsidP="00892250">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1D07D7A5" w14:textId="77777777" w:rsidR="00E35900" w:rsidRPr="00B3056F" w:rsidRDefault="00E35900" w:rsidP="00892250">
            <w:pPr>
              <w:pStyle w:val="TAL"/>
            </w:pPr>
            <w:r>
              <w:t>0..</w:t>
            </w:r>
            <w:r w:rsidRPr="00B3056F">
              <w:t>1</w:t>
            </w:r>
          </w:p>
        </w:tc>
        <w:tc>
          <w:tcPr>
            <w:tcW w:w="4387" w:type="dxa"/>
            <w:gridSpan w:val="2"/>
            <w:tcBorders>
              <w:top w:val="single" w:sz="4" w:space="0" w:color="auto"/>
              <w:left w:val="single" w:sz="4" w:space="0" w:color="auto"/>
              <w:bottom w:val="single" w:sz="4" w:space="0" w:color="auto"/>
              <w:right w:val="single" w:sz="4" w:space="0" w:color="auto"/>
            </w:tcBorders>
          </w:tcPr>
          <w:p w14:paraId="50E8A663" w14:textId="77777777" w:rsidR="00E35900" w:rsidRPr="00B3056F" w:rsidRDefault="00E35900" w:rsidP="00892250">
            <w:pPr>
              <w:keepNext/>
              <w:keepLines/>
              <w:spacing w:after="0"/>
              <w:rPr>
                <w:rFonts w:ascii="Arial" w:hAnsi="Arial" w:cs="Arial"/>
                <w:sz w:val="18"/>
                <w:szCs w:val="18"/>
              </w:rPr>
            </w:pPr>
            <w:r w:rsidRPr="00B3056F">
              <w:rPr>
                <w:rFonts w:ascii="Arial" w:hAnsi="Arial" w:cs="Arial"/>
                <w:sz w:val="18"/>
                <w:szCs w:val="18"/>
              </w:rPr>
              <w:t xml:space="preserve">Contains the indication on whether or not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p>
          <w:p w14:paraId="08440ED1" w14:textId="77777777" w:rsidR="00E35900" w:rsidRPr="00B3056F" w:rsidRDefault="00E35900" w:rsidP="00892250">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r>
              <w:rPr>
                <w:rFonts w:ascii="Arial" w:hAnsi="Arial" w:cs="Arial"/>
                <w:sz w:val="18"/>
                <w:szCs w:val="18"/>
              </w:rPr>
              <w:t xml:space="preserve"> in a VPLMN</w:t>
            </w:r>
            <w:r w:rsidRPr="00B3056F">
              <w:rPr>
                <w:rFonts w:ascii="Arial" w:hAnsi="Arial" w:cs="Arial"/>
                <w:sz w:val="18"/>
                <w:szCs w:val="18"/>
              </w:rPr>
              <w:t xml:space="preserve">,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even when nothing was received from UDR or SOR-AF. In case the UDM was not able to obtain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sent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shall contain the indication that "no change" is needed.</w:t>
            </w:r>
          </w:p>
          <w:p w14:paraId="35F91C27" w14:textId="77777777" w:rsidR="00E35900" w:rsidRPr="00B3056F" w:rsidRDefault="00E35900" w:rsidP="00892250">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w:t>
            </w:r>
            <w:r>
              <w:rPr>
                <w:rFonts w:ascii="Arial" w:hAnsi="Arial" w:cs="Arial"/>
                <w:sz w:val="18"/>
                <w:szCs w:val="18"/>
              </w:rPr>
              <w:t>based on operator policy</w:t>
            </w:r>
            <w:r w:rsidRPr="00B3056F">
              <w:rPr>
                <w:rFonts w:ascii="Arial" w:hAnsi="Arial" w:cs="Arial"/>
                <w:sz w:val="18"/>
                <w:szCs w:val="18"/>
              </w:rPr>
              <w:t>.</w:t>
            </w:r>
          </w:p>
          <w:p w14:paraId="30B9CECC" w14:textId="77777777" w:rsidR="00E35900" w:rsidRPr="00B3056F" w:rsidRDefault="00E35900" w:rsidP="00892250">
            <w:pPr>
              <w:pStyle w:val="TAL"/>
              <w:rPr>
                <w:rFonts w:cs="Arial"/>
                <w:szCs w:val="18"/>
              </w:rPr>
            </w:pPr>
          </w:p>
          <w:p w14:paraId="633F3EA6" w14:textId="77777777" w:rsidR="00E35900" w:rsidRPr="00B3056F" w:rsidRDefault="00E35900" w:rsidP="00892250">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UDM interface.</w:t>
            </w:r>
          </w:p>
          <w:p w14:paraId="0C535EA5" w14:textId="77777777" w:rsidR="00E35900" w:rsidRPr="00B3056F" w:rsidRDefault="00E35900" w:rsidP="00892250">
            <w:pPr>
              <w:pStyle w:val="TAL"/>
              <w:rPr>
                <w:rFonts w:cs="Arial"/>
                <w:szCs w:val="18"/>
              </w:rPr>
            </w:pPr>
          </w:p>
          <w:p w14:paraId="7562887A" w14:textId="77777777" w:rsidR="00E35900" w:rsidRPr="00B3056F" w:rsidRDefault="00E35900" w:rsidP="00892250">
            <w:pPr>
              <w:pStyle w:val="TAL"/>
              <w:rPr>
                <w:rFonts w:cs="Arial"/>
                <w:szCs w:val="18"/>
              </w:rPr>
            </w:pPr>
            <w:r w:rsidRPr="00B3056F">
              <w:rPr>
                <w:rFonts w:cs="Arial"/>
                <w:szCs w:val="18"/>
              </w:rPr>
              <w:t xml:space="preserve">The UDM shall ignore this attribute if the UE is not </w:t>
            </w:r>
            <w:r w:rsidRPr="00B3056F">
              <w:rPr>
                <w:rFonts w:cs="Arial"/>
                <w:szCs w:val="18"/>
              </w:rPr>
              <w:lastRenderedPageBreak/>
              <w:t>roaming out of its HPLMN</w:t>
            </w:r>
            <w:r>
              <w:rPr>
                <w:rFonts w:cs="Arial"/>
                <w:szCs w:val="18"/>
              </w:rPr>
              <w:t>.</w:t>
            </w:r>
          </w:p>
        </w:tc>
        <w:tc>
          <w:tcPr>
            <w:tcW w:w="1181" w:type="dxa"/>
            <w:gridSpan w:val="2"/>
            <w:tcBorders>
              <w:top w:val="single" w:sz="4" w:space="0" w:color="auto"/>
              <w:left w:val="single" w:sz="4" w:space="0" w:color="auto"/>
              <w:bottom w:val="single" w:sz="4" w:space="0" w:color="auto"/>
              <w:right w:val="single" w:sz="4" w:space="0" w:color="auto"/>
            </w:tcBorders>
          </w:tcPr>
          <w:p w14:paraId="601A946C" w14:textId="77777777" w:rsidR="00E35900" w:rsidRPr="00B3056F" w:rsidRDefault="00E35900" w:rsidP="00892250">
            <w:pPr>
              <w:keepNext/>
              <w:keepLines/>
              <w:spacing w:after="0"/>
              <w:rPr>
                <w:rFonts w:ascii="Arial" w:hAnsi="Arial" w:cs="Arial"/>
                <w:sz w:val="18"/>
                <w:szCs w:val="18"/>
              </w:rPr>
            </w:pPr>
          </w:p>
        </w:tc>
      </w:tr>
      <w:tr w:rsidR="00E35900" w:rsidRPr="00B3056F" w14:paraId="1BA4732B"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47F0F716" w14:textId="77777777" w:rsidR="00E35900" w:rsidRPr="00B3056F" w:rsidRDefault="00E35900" w:rsidP="00892250">
            <w:pPr>
              <w:pStyle w:val="TAL"/>
            </w:pPr>
            <w:proofErr w:type="spellStart"/>
            <w:r w:rsidRPr="00B3056F">
              <w:lastRenderedPageBreak/>
              <w:t>sorafRetrieval</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243E22F" w14:textId="77777777" w:rsidR="00E35900" w:rsidRPr="00B3056F" w:rsidRDefault="00E35900" w:rsidP="00892250">
            <w:pPr>
              <w:pStyle w:val="TAL"/>
            </w:pPr>
            <w:proofErr w:type="spellStart"/>
            <w:r w:rsidRPr="00B3056F">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148DABA" w14:textId="77777777" w:rsidR="00E35900" w:rsidRPr="00B3056F" w:rsidRDefault="00E35900" w:rsidP="00892250">
            <w:pPr>
              <w:pStyle w:val="TAL"/>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62FBC725"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013C268" w14:textId="77777777" w:rsidR="00E35900" w:rsidRPr="00B3056F" w:rsidRDefault="00E35900" w:rsidP="00892250">
            <w:pPr>
              <w:pStyle w:val="TAL"/>
              <w:rPr>
                <w:rFonts w:cs="Arial"/>
                <w:szCs w:val="18"/>
                <w:lang w:eastAsia="zh-CN"/>
              </w:rPr>
            </w:pPr>
            <w:r w:rsidRPr="00B3056F">
              <w:rPr>
                <w:rFonts w:cs="Arial" w:hint="eastAsia"/>
                <w:szCs w:val="18"/>
                <w:lang w:eastAsia="zh-CN"/>
              </w:rPr>
              <w:t>C</w:t>
            </w:r>
            <w:r w:rsidRPr="00B3056F">
              <w:rPr>
                <w:rFonts w:cs="Arial"/>
                <w:szCs w:val="18"/>
                <w:lang w:eastAsia="zh-CN"/>
              </w:rPr>
              <w:t xml:space="preserve">ontains the indication on whether or not </w:t>
            </w:r>
            <w:proofErr w:type="spellStart"/>
            <w:r w:rsidRPr="00B3056F">
              <w:rPr>
                <w:rFonts w:cs="Arial"/>
                <w:szCs w:val="18"/>
                <w:lang w:eastAsia="zh-CN"/>
              </w:rPr>
              <w:t>SoR</w:t>
            </w:r>
            <w:proofErr w:type="spellEnd"/>
            <w:r w:rsidRPr="00B3056F">
              <w:rPr>
                <w:rFonts w:cs="Arial"/>
                <w:szCs w:val="18"/>
                <w:lang w:eastAsia="zh-CN"/>
              </w:rPr>
              <w:t xml:space="preserve"> information shall be retrieved from the SOR-AF.</w:t>
            </w:r>
          </w:p>
          <w:p w14:paraId="4115F310" w14:textId="77777777" w:rsidR="00E35900" w:rsidRPr="00B3056F" w:rsidRDefault="00E35900" w:rsidP="00892250">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UDM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from the SOR-AF.</w:t>
            </w:r>
          </w:p>
          <w:p w14:paraId="021A7A38" w14:textId="77777777" w:rsidR="00E35900" w:rsidRPr="00B3056F" w:rsidRDefault="00E35900" w:rsidP="00892250">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or absent: it indicates that the retrieval of </w:t>
            </w:r>
            <w:proofErr w:type="spellStart"/>
            <w:r w:rsidRPr="00B3056F">
              <w:rPr>
                <w:rFonts w:ascii="Arial" w:hAnsi="Arial" w:cs="Arial"/>
                <w:sz w:val="18"/>
                <w:szCs w:val="18"/>
              </w:rPr>
              <w:t>SorInfo</w:t>
            </w:r>
            <w:proofErr w:type="spellEnd"/>
            <w:r w:rsidRPr="00B3056F">
              <w:rPr>
                <w:rFonts w:ascii="Arial" w:hAnsi="Arial" w:cs="Arial"/>
                <w:sz w:val="18"/>
                <w:szCs w:val="18"/>
              </w:rPr>
              <w:t xml:space="preserve"> from the SOR-AF is not required.</w:t>
            </w:r>
          </w:p>
          <w:p w14:paraId="4CCF5BCF" w14:textId="77777777" w:rsidR="00E35900" w:rsidRPr="00B3056F" w:rsidRDefault="00E35900" w:rsidP="00892250">
            <w:pPr>
              <w:pStyle w:val="TAL"/>
              <w:rPr>
                <w:rFonts w:cs="Arial"/>
                <w:szCs w:val="18"/>
              </w:rPr>
            </w:pPr>
          </w:p>
          <w:p w14:paraId="4A01E726" w14:textId="77777777" w:rsidR="00E35900" w:rsidRPr="00B3056F" w:rsidRDefault="00E35900" w:rsidP="00892250">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w:t>
            </w:r>
            <w:proofErr w:type="spellStart"/>
            <w:r w:rsidRPr="00B3056F">
              <w:rPr>
                <w:rFonts w:cs="Arial"/>
                <w:szCs w:val="18"/>
              </w:rPr>
              <w:t>Nudm</w:t>
            </w:r>
            <w:proofErr w:type="spellEnd"/>
            <w:r w:rsidRPr="00B3056F">
              <w:rPr>
                <w:rFonts w:cs="Arial"/>
                <w:szCs w:val="18"/>
              </w:rPr>
              <w:t xml:space="preserve"> interface.</w:t>
            </w:r>
          </w:p>
          <w:p w14:paraId="460D6A35" w14:textId="77777777" w:rsidR="00E35900" w:rsidRPr="00B3056F" w:rsidRDefault="00E35900" w:rsidP="00892250">
            <w:pPr>
              <w:pStyle w:val="TAL"/>
              <w:rPr>
                <w:rFonts w:cs="Arial"/>
                <w:szCs w:val="18"/>
              </w:rPr>
            </w:pPr>
          </w:p>
          <w:p w14:paraId="0BB03F16" w14:textId="77777777" w:rsidR="00E35900" w:rsidRPr="00B3056F" w:rsidRDefault="00E35900" w:rsidP="00892250">
            <w:pPr>
              <w:pStyle w:val="TAL"/>
              <w:rPr>
                <w:rFonts w:cs="Arial"/>
                <w:szCs w:val="18"/>
              </w:rPr>
            </w:pPr>
            <w:r w:rsidRPr="00B3056F">
              <w:rPr>
                <w:rFonts w:cs="Arial"/>
                <w:szCs w:val="18"/>
              </w:rPr>
              <w:t xml:space="preserve">The UDM shall ignore this attribute if </w:t>
            </w:r>
            <w:r>
              <w:rPr>
                <w:rFonts w:cs="Arial"/>
                <w:szCs w:val="18"/>
              </w:rPr>
              <w:t xml:space="preserve">it is received in </w:t>
            </w:r>
            <w:proofErr w:type="spellStart"/>
            <w:r>
              <w:rPr>
                <w:rFonts w:cs="Arial"/>
                <w:szCs w:val="18"/>
              </w:rPr>
              <w:t>Nudr</w:t>
            </w:r>
            <w:proofErr w:type="spellEnd"/>
            <w:r>
              <w:rPr>
                <w:rFonts w:cs="Arial"/>
                <w:szCs w:val="18"/>
              </w:rPr>
              <w:t xml:space="preserve"> but</w:t>
            </w:r>
            <w:r w:rsidRPr="00B3056F">
              <w:rPr>
                <w:rFonts w:cs="Arial"/>
                <w:szCs w:val="18"/>
              </w:rPr>
              <w:t xml:space="preserve"> the UE is not roaming out of its HPLMN.</w:t>
            </w:r>
          </w:p>
        </w:tc>
        <w:tc>
          <w:tcPr>
            <w:tcW w:w="1181" w:type="dxa"/>
            <w:gridSpan w:val="2"/>
            <w:tcBorders>
              <w:top w:val="single" w:sz="4" w:space="0" w:color="auto"/>
              <w:left w:val="single" w:sz="4" w:space="0" w:color="auto"/>
              <w:bottom w:val="single" w:sz="4" w:space="0" w:color="auto"/>
              <w:right w:val="single" w:sz="4" w:space="0" w:color="auto"/>
            </w:tcBorders>
          </w:tcPr>
          <w:p w14:paraId="0370DB94" w14:textId="77777777" w:rsidR="00E35900" w:rsidRPr="00B3056F" w:rsidRDefault="00E35900" w:rsidP="00892250">
            <w:pPr>
              <w:pStyle w:val="TAL"/>
              <w:rPr>
                <w:rFonts w:cs="Arial"/>
                <w:szCs w:val="18"/>
                <w:lang w:eastAsia="zh-CN"/>
              </w:rPr>
            </w:pPr>
          </w:p>
        </w:tc>
      </w:tr>
      <w:tr w:rsidR="00E35900" w:rsidRPr="00B3056F" w14:paraId="743F55DD"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EE2E728" w14:textId="77777777" w:rsidR="00E35900" w:rsidRPr="00B3056F" w:rsidRDefault="00E35900" w:rsidP="00892250">
            <w:pPr>
              <w:pStyle w:val="TAL"/>
              <w:rPr>
                <w:lang w:eastAsia="zh-CN"/>
              </w:rPr>
            </w:pPr>
            <w:proofErr w:type="spellStart"/>
            <w:r w:rsidRPr="00B3056F">
              <w:rPr>
                <w:rFonts w:hint="eastAsia"/>
                <w:lang w:eastAsia="zh-CN"/>
              </w:rPr>
              <w:t>s</w:t>
            </w:r>
            <w:r w:rsidRPr="00B3056F">
              <w:rPr>
                <w:lang w:eastAsia="zh-CN"/>
              </w:rPr>
              <w:t>orUpdateIndicatorList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1CA954A" w14:textId="77777777" w:rsidR="00E35900" w:rsidRPr="00B3056F" w:rsidRDefault="00E35900" w:rsidP="00892250">
            <w:pPr>
              <w:pStyle w:val="TAL"/>
              <w:rPr>
                <w:lang w:eastAsia="zh-CN"/>
              </w:rPr>
            </w:pPr>
            <w:r w:rsidRPr="00B3056F">
              <w:rPr>
                <w:rFonts w:hint="eastAsia"/>
                <w:lang w:eastAsia="zh-CN"/>
              </w:rPr>
              <w:t>a</w:t>
            </w:r>
            <w:r w:rsidRPr="00B3056F">
              <w:rPr>
                <w:lang w:eastAsia="zh-CN"/>
              </w:rPr>
              <w:t>rray(</w:t>
            </w:r>
            <w:proofErr w:type="spellStart"/>
            <w:r w:rsidRPr="00B3056F">
              <w:t>SorUpdateIndicator</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43CE14B8" w14:textId="77777777" w:rsidR="00E35900" w:rsidRPr="00B3056F" w:rsidRDefault="00E35900" w:rsidP="00892250">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53FDB2B4" w14:textId="77777777" w:rsidR="00E35900" w:rsidRPr="00B3056F" w:rsidRDefault="00E35900" w:rsidP="00892250">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46BD97C1" w14:textId="77777777" w:rsidR="00E35900" w:rsidRPr="00B3056F" w:rsidRDefault="00E35900" w:rsidP="00892250">
            <w:pPr>
              <w:pStyle w:val="TAL"/>
              <w:rPr>
                <w:rFonts w:cs="Arial"/>
                <w:szCs w:val="18"/>
                <w:lang w:eastAsia="zh-CN"/>
              </w:rPr>
            </w:pPr>
            <w:r w:rsidRPr="00B3056F">
              <w:rPr>
                <w:rFonts w:cs="Arial"/>
                <w:szCs w:val="18"/>
                <w:lang w:eastAsia="zh-CN"/>
              </w:rPr>
              <w:t xml:space="preserve">When present, it contains the list of </w:t>
            </w:r>
            <w:proofErr w:type="spellStart"/>
            <w:r w:rsidRPr="00B3056F">
              <w:rPr>
                <w:rFonts w:cs="Arial"/>
                <w:szCs w:val="18"/>
                <w:lang w:eastAsia="zh-CN"/>
              </w:rPr>
              <w:t>SoR</w:t>
            </w:r>
            <w:proofErr w:type="spellEnd"/>
            <w:r w:rsidRPr="00B3056F">
              <w:rPr>
                <w:rFonts w:cs="Arial"/>
                <w:szCs w:val="18"/>
                <w:lang w:eastAsia="zh-CN"/>
              </w:rPr>
              <w:t xml:space="preserve"> Update Indicators;</w:t>
            </w:r>
          </w:p>
          <w:p w14:paraId="7273A452" w14:textId="77777777" w:rsidR="00E35900" w:rsidRPr="00B3056F" w:rsidRDefault="00E35900" w:rsidP="00892250">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"Initial Registration" if the value "INITIAL_REGISTRATION" is included;</w:t>
            </w:r>
          </w:p>
          <w:p w14:paraId="5973DC7E" w14:textId="77777777" w:rsidR="00E35900" w:rsidRPr="00B3056F" w:rsidRDefault="00E35900" w:rsidP="00892250">
            <w:pPr>
              <w:pStyle w:val="af1"/>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 xml:space="preserve">And/or 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"Emergency Registration" if the value "EMERGENCY_REGISTRATION" is included.</w:t>
            </w:r>
          </w:p>
          <w:p w14:paraId="4CDEAD9B" w14:textId="77777777" w:rsidR="00E35900" w:rsidRPr="00B3056F" w:rsidRDefault="00E35900" w:rsidP="00892250">
            <w:pPr>
              <w:pStyle w:val="TAL"/>
              <w:rPr>
                <w:rFonts w:cs="Arial"/>
                <w:szCs w:val="18"/>
              </w:rPr>
            </w:pPr>
          </w:p>
          <w:p w14:paraId="15B6F95D" w14:textId="77777777" w:rsidR="00E35900" w:rsidRPr="00B3056F" w:rsidRDefault="00E35900" w:rsidP="00892250">
            <w:pPr>
              <w:pStyle w:val="TAL"/>
              <w:rPr>
                <w:rFonts w:cs="Arial"/>
                <w:szCs w:val="18"/>
              </w:rPr>
            </w:pPr>
            <w:r w:rsidRPr="00B3056F">
              <w:rPr>
                <w:rFonts w:cs="Arial"/>
                <w:szCs w:val="18"/>
              </w:rPr>
              <w:t xml:space="preserve">When absent on </w:t>
            </w:r>
            <w:proofErr w:type="spellStart"/>
            <w:r w:rsidRPr="00B3056F">
              <w:rPr>
                <w:rFonts w:cs="Arial"/>
                <w:szCs w:val="18"/>
              </w:rPr>
              <w:t>Nudm</w:t>
            </w:r>
            <w:proofErr w:type="spellEnd"/>
            <w:r w:rsidRPr="00B3056F">
              <w:rPr>
                <w:rFonts w:cs="Arial"/>
                <w:szCs w:val="18"/>
              </w:rPr>
              <w:t xml:space="preserve"> interface, it indicates that the AMF is not requested to retrieve </w:t>
            </w:r>
            <w:proofErr w:type="spellStart"/>
            <w:r w:rsidRPr="00B3056F">
              <w:rPr>
                <w:rFonts w:cs="Arial"/>
                <w:szCs w:val="18"/>
              </w:rPr>
              <w:t>SoR</w:t>
            </w:r>
            <w:proofErr w:type="spellEnd"/>
            <w:r w:rsidRPr="00B3056F">
              <w:rPr>
                <w:rFonts w:cs="Arial"/>
                <w:szCs w:val="18"/>
              </w:rPr>
              <w:t xml:space="preserve"> information when the UE performs Registration with either NAS Registration Type "Initial Registration" or NAS Registration Type "Emergency Registration".</w:t>
            </w:r>
          </w:p>
          <w:p w14:paraId="27892766" w14:textId="77777777" w:rsidR="00E35900" w:rsidRPr="00B3056F" w:rsidRDefault="00E35900" w:rsidP="00892250">
            <w:pPr>
              <w:pStyle w:val="TAL"/>
              <w:rPr>
                <w:rFonts w:cs="Arial"/>
                <w:szCs w:val="18"/>
              </w:rPr>
            </w:pPr>
          </w:p>
          <w:p w14:paraId="53B939E3" w14:textId="77777777" w:rsidR="00E35900" w:rsidRPr="00B3056F" w:rsidRDefault="00E35900" w:rsidP="00892250">
            <w:pPr>
              <w:pStyle w:val="TAL"/>
              <w:rPr>
                <w:rFonts w:cs="Arial"/>
                <w:szCs w:val="18"/>
              </w:rPr>
            </w:pPr>
            <w:r w:rsidRPr="00B3056F">
              <w:rPr>
                <w:rFonts w:cs="Arial"/>
                <w:szCs w:val="18"/>
              </w:rPr>
              <w:t>The UDM shall ignore this attribute if the UE is not roaming out of its HPLMN.</w:t>
            </w:r>
          </w:p>
        </w:tc>
        <w:tc>
          <w:tcPr>
            <w:tcW w:w="1181" w:type="dxa"/>
            <w:gridSpan w:val="2"/>
            <w:tcBorders>
              <w:top w:val="single" w:sz="4" w:space="0" w:color="auto"/>
              <w:left w:val="single" w:sz="4" w:space="0" w:color="auto"/>
              <w:bottom w:val="single" w:sz="4" w:space="0" w:color="auto"/>
              <w:right w:val="single" w:sz="4" w:space="0" w:color="auto"/>
            </w:tcBorders>
          </w:tcPr>
          <w:p w14:paraId="03EE9E66" w14:textId="77777777" w:rsidR="00E35900" w:rsidRPr="00B3056F" w:rsidRDefault="00E35900" w:rsidP="00892250">
            <w:pPr>
              <w:pStyle w:val="TAL"/>
              <w:rPr>
                <w:rFonts w:cs="Arial"/>
                <w:szCs w:val="18"/>
                <w:lang w:eastAsia="zh-CN"/>
              </w:rPr>
            </w:pPr>
          </w:p>
        </w:tc>
      </w:tr>
      <w:tr w:rsidR="00E35900" w:rsidRPr="00B3056F" w14:paraId="39985577"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3CCE02EF" w14:textId="77777777" w:rsidR="00E35900" w:rsidRPr="00B3056F" w:rsidRDefault="00E35900" w:rsidP="00892250">
            <w:pPr>
              <w:pStyle w:val="TAL"/>
            </w:pPr>
            <w:proofErr w:type="spellStart"/>
            <w:r w:rsidRPr="00B3056F">
              <w:rPr>
                <w:rFonts w:hint="eastAsia"/>
                <w:lang w:eastAsia="zh-CN"/>
              </w:rPr>
              <w:t>upu</w:t>
            </w:r>
            <w:r w:rsidRPr="00B3056F">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536A35" w14:textId="77777777" w:rsidR="00E35900" w:rsidRPr="00B3056F" w:rsidRDefault="00E35900" w:rsidP="00892250">
            <w:pPr>
              <w:pStyle w:val="TAL"/>
            </w:pPr>
            <w:proofErr w:type="spellStart"/>
            <w:r w:rsidRPr="00B3056F">
              <w:rPr>
                <w:rFonts w:hint="eastAsia"/>
                <w:lang w:eastAsia="zh-CN"/>
              </w:rPr>
              <w:t>Upu</w:t>
            </w:r>
            <w:r w:rsidRPr="00B3056F">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91E55DD"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BD0B442"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0A031ED" w14:textId="77777777" w:rsidR="00E35900" w:rsidRPr="00B3056F" w:rsidRDefault="00E35900" w:rsidP="00892250">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181" w:type="dxa"/>
            <w:gridSpan w:val="2"/>
            <w:tcBorders>
              <w:top w:val="single" w:sz="4" w:space="0" w:color="auto"/>
              <w:left w:val="single" w:sz="4" w:space="0" w:color="auto"/>
              <w:bottom w:val="single" w:sz="4" w:space="0" w:color="auto"/>
              <w:right w:val="single" w:sz="4" w:space="0" w:color="auto"/>
            </w:tcBorders>
          </w:tcPr>
          <w:p w14:paraId="5CA824CB" w14:textId="77777777" w:rsidR="00E35900" w:rsidRPr="00B3056F" w:rsidRDefault="00E35900" w:rsidP="00892250">
            <w:pPr>
              <w:pStyle w:val="TAL"/>
              <w:rPr>
                <w:rFonts w:cs="Arial"/>
                <w:szCs w:val="18"/>
              </w:rPr>
            </w:pPr>
          </w:p>
        </w:tc>
      </w:tr>
      <w:tr w:rsidR="00E35900" w:rsidRPr="00B3056F" w14:paraId="47B6A9F1"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4138847" w14:textId="77777777" w:rsidR="00E35900" w:rsidRPr="00B3056F" w:rsidRDefault="00E35900" w:rsidP="00892250">
            <w:pPr>
              <w:pStyle w:val="TAL"/>
            </w:pPr>
            <w:proofErr w:type="spellStart"/>
            <w:r w:rsidRPr="00B3056F">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C5FE1AA" w14:textId="77777777" w:rsidR="00E35900" w:rsidRPr="00B3056F" w:rsidRDefault="00E35900" w:rsidP="00892250">
            <w:pPr>
              <w:pStyle w:val="TAL"/>
            </w:pPr>
            <w:proofErr w:type="spellStart"/>
            <w:r w:rsidRPr="00B3056F">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560F061"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2F286DE"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D2CAD04" w14:textId="77777777" w:rsidR="00E35900" w:rsidRPr="00B3056F" w:rsidRDefault="00E35900" w:rsidP="00892250">
            <w:pPr>
              <w:pStyle w:val="TAL"/>
              <w:rPr>
                <w:rFonts w:cs="Arial"/>
                <w:szCs w:val="18"/>
              </w:rPr>
            </w:pPr>
            <w:r w:rsidRPr="00B3056F">
              <w:rPr>
                <w:rFonts w:cs="Arial"/>
                <w:szCs w:val="18"/>
              </w:rPr>
              <w:t>Indicates whether the UE subscription allows MICO mode.</w:t>
            </w:r>
          </w:p>
        </w:tc>
        <w:tc>
          <w:tcPr>
            <w:tcW w:w="1181" w:type="dxa"/>
            <w:gridSpan w:val="2"/>
            <w:tcBorders>
              <w:top w:val="single" w:sz="4" w:space="0" w:color="auto"/>
              <w:left w:val="single" w:sz="4" w:space="0" w:color="auto"/>
              <w:bottom w:val="single" w:sz="4" w:space="0" w:color="auto"/>
              <w:right w:val="single" w:sz="4" w:space="0" w:color="auto"/>
            </w:tcBorders>
          </w:tcPr>
          <w:p w14:paraId="35F65F66" w14:textId="77777777" w:rsidR="00E35900" w:rsidRPr="00B3056F" w:rsidRDefault="00E35900" w:rsidP="00892250">
            <w:pPr>
              <w:pStyle w:val="TAL"/>
              <w:rPr>
                <w:rFonts w:cs="Arial"/>
                <w:szCs w:val="18"/>
              </w:rPr>
            </w:pPr>
          </w:p>
        </w:tc>
      </w:tr>
      <w:tr w:rsidR="00E35900" w:rsidRPr="00B3056F" w14:paraId="0DEBEE0B"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45A24CE1" w14:textId="77777777" w:rsidR="00E35900" w:rsidRPr="00B3056F" w:rsidRDefault="00E35900" w:rsidP="00892250">
            <w:pPr>
              <w:pStyle w:val="TAL"/>
            </w:pPr>
            <w:proofErr w:type="spellStart"/>
            <w:r w:rsidRPr="00B3056F">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E6C34C4" w14:textId="77777777" w:rsidR="00E35900" w:rsidRPr="00B3056F" w:rsidRDefault="00E35900" w:rsidP="00892250">
            <w:pPr>
              <w:pStyle w:val="TAL"/>
            </w:pPr>
            <w:r w:rsidRPr="00B3056F">
              <w:t>array(</w:t>
            </w:r>
            <w:proofErr w:type="spellStart"/>
            <w:r w:rsidRPr="00B3056F">
              <w:t>SharedDataId</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18314C06"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63E4F95" w14:textId="77777777" w:rsidR="00E35900" w:rsidRPr="00B3056F" w:rsidRDefault="00E35900" w:rsidP="0089225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0F7FD2F6" w14:textId="77777777" w:rsidR="00E35900" w:rsidRPr="00B3056F" w:rsidRDefault="00E35900" w:rsidP="00892250">
            <w:pPr>
              <w:pStyle w:val="TAL"/>
              <w:rPr>
                <w:rFonts w:cs="Arial"/>
                <w:szCs w:val="18"/>
              </w:rPr>
            </w:pPr>
            <w:r w:rsidRPr="00B3056F">
              <w:rPr>
                <w:rFonts w:cs="Arial"/>
                <w:szCs w:val="18"/>
              </w:rPr>
              <w:t>Identifier of shared Access And Mobility Subscription data</w:t>
            </w:r>
          </w:p>
        </w:tc>
        <w:tc>
          <w:tcPr>
            <w:tcW w:w="1181" w:type="dxa"/>
            <w:gridSpan w:val="2"/>
            <w:tcBorders>
              <w:top w:val="single" w:sz="4" w:space="0" w:color="auto"/>
              <w:left w:val="single" w:sz="4" w:space="0" w:color="auto"/>
              <w:bottom w:val="single" w:sz="4" w:space="0" w:color="auto"/>
              <w:right w:val="single" w:sz="4" w:space="0" w:color="auto"/>
            </w:tcBorders>
          </w:tcPr>
          <w:p w14:paraId="35CCD3F3" w14:textId="77777777" w:rsidR="00E35900" w:rsidRPr="00B3056F" w:rsidRDefault="00E35900" w:rsidP="00892250">
            <w:pPr>
              <w:pStyle w:val="TAL"/>
              <w:rPr>
                <w:rFonts w:cs="Arial"/>
                <w:szCs w:val="18"/>
              </w:rPr>
            </w:pPr>
            <w:proofErr w:type="spellStart"/>
            <w:r w:rsidRPr="00B3056F">
              <w:rPr>
                <w:rFonts w:cs="Arial"/>
                <w:szCs w:val="18"/>
              </w:rPr>
              <w:t>SharedData</w:t>
            </w:r>
            <w:proofErr w:type="spellEnd"/>
          </w:p>
        </w:tc>
      </w:tr>
      <w:tr w:rsidR="00E35900" w:rsidRPr="00B3056F" w14:paraId="183C10DF"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F17CA87" w14:textId="77777777" w:rsidR="00E35900" w:rsidRPr="00B3056F" w:rsidRDefault="00E35900" w:rsidP="00892250">
            <w:pPr>
              <w:pStyle w:val="TAL"/>
            </w:pPr>
            <w:proofErr w:type="spellStart"/>
            <w:r w:rsidRPr="00B3056F">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EC16F2A" w14:textId="77777777" w:rsidR="00E35900" w:rsidRPr="00B3056F" w:rsidRDefault="00E35900" w:rsidP="00892250">
            <w:pPr>
              <w:pStyle w:val="TAL"/>
            </w:pPr>
            <w:proofErr w:type="spellStart"/>
            <w:r w:rsidRPr="00B3056F">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DD27B19"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EC92395"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566D920" w14:textId="77777777" w:rsidR="00E35900" w:rsidRPr="00B3056F" w:rsidRDefault="00E35900" w:rsidP="00892250">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181" w:type="dxa"/>
            <w:gridSpan w:val="2"/>
            <w:tcBorders>
              <w:top w:val="single" w:sz="4" w:space="0" w:color="auto"/>
              <w:left w:val="single" w:sz="4" w:space="0" w:color="auto"/>
              <w:bottom w:val="single" w:sz="4" w:space="0" w:color="auto"/>
              <w:right w:val="single" w:sz="4" w:space="0" w:color="auto"/>
            </w:tcBorders>
          </w:tcPr>
          <w:p w14:paraId="05A4A434" w14:textId="77777777" w:rsidR="00E35900" w:rsidRPr="00B3056F" w:rsidRDefault="00E35900" w:rsidP="00892250">
            <w:pPr>
              <w:pStyle w:val="TAL"/>
              <w:rPr>
                <w:rFonts w:cs="Arial"/>
                <w:szCs w:val="18"/>
              </w:rPr>
            </w:pPr>
          </w:p>
        </w:tc>
      </w:tr>
      <w:tr w:rsidR="00E35900" w:rsidRPr="00B3056F" w14:paraId="38BDAD96"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35FF468" w14:textId="77777777" w:rsidR="00E35900" w:rsidRPr="00B3056F" w:rsidRDefault="00E35900" w:rsidP="00892250">
            <w:pPr>
              <w:pStyle w:val="TAL"/>
            </w:pPr>
            <w:proofErr w:type="spellStart"/>
            <w:r w:rsidRPr="00B3056F">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33018DE" w14:textId="77777777" w:rsidR="00E35900" w:rsidRPr="00B3056F" w:rsidRDefault="00E35900" w:rsidP="00892250">
            <w:pPr>
              <w:pStyle w:val="TAL"/>
            </w:pPr>
            <w:r w:rsidRPr="00B3056F">
              <w:t>array(</w:t>
            </w:r>
            <w:proofErr w:type="spellStart"/>
            <w:r w:rsidRPr="00B3056F">
              <w:t>Dnn</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0736C362"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AF24C0F" w14:textId="77777777" w:rsidR="00E35900" w:rsidRPr="00B3056F" w:rsidRDefault="00E35900" w:rsidP="0089225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1C5CC3E7" w14:textId="77777777" w:rsidR="00E35900" w:rsidRPr="00B3056F" w:rsidRDefault="00E35900" w:rsidP="00892250">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14:paraId="2DD43056" w14:textId="77777777" w:rsidR="00E35900" w:rsidRPr="00B3056F" w:rsidRDefault="00E35900" w:rsidP="00892250">
            <w:pPr>
              <w:pStyle w:val="TAL"/>
              <w:rPr>
                <w:rFonts w:cs="Arial"/>
                <w:szCs w:val="18"/>
              </w:rPr>
            </w:pPr>
            <w:r w:rsidRPr="00B3056F">
              <w:rPr>
                <w:rFonts w:cs="Arial"/>
                <w:szCs w:val="18"/>
              </w:rPr>
              <w:t>When present, this IE shall contain the</w:t>
            </w:r>
            <w:r w:rsidRPr="00B3056F">
              <w:t xml:space="preserve"> Network Identifier only.</w:t>
            </w:r>
          </w:p>
        </w:tc>
        <w:tc>
          <w:tcPr>
            <w:tcW w:w="1181" w:type="dxa"/>
            <w:gridSpan w:val="2"/>
            <w:tcBorders>
              <w:top w:val="single" w:sz="4" w:space="0" w:color="auto"/>
              <w:left w:val="single" w:sz="4" w:space="0" w:color="auto"/>
              <w:bottom w:val="single" w:sz="4" w:space="0" w:color="auto"/>
              <w:right w:val="single" w:sz="4" w:space="0" w:color="auto"/>
            </w:tcBorders>
          </w:tcPr>
          <w:p w14:paraId="404F2EA8" w14:textId="77777777" w:rsidR="00E35900" w:rsidRPr="00B3056F" w:rsidRDefault="00E35900" w:rsidP="00892250">
            <w:pPr>
              <w:pStyle w:val="TAL"/>
              <w:rPr>
                <w:rFonts w:cs="Arial"/>
                <w:szCs w:val="18"/>
              </w:rPr>
            </w:pPr>
          </w:p>
        </w:tc>
      </w:tr>
      <w:tr w:rsidR="00E35900" w:rsidRPr="00B3056F" w14:paraId="64CBB062"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FB92310" w14:textId="77777777" w:rsidR="00E35900" w:rsidRPr="00B3056F" w:rsidRDefault="00E35900" w:rsidP="00892250">
            <w:pPr>
              <w:pStyle w:val="TAL"/>
            </w:pPr>
            <w:proofErr w:type="spellStart"/>
            <w:r w:rsidRPr="00B3056F">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C831944" w14:textId="77777777" w:rsidR="00E35900" w:rsidRPr="00B3056F" w:rsidRDefault="00E35900" w:rsidP="00892250">
            <w:pPr>
              <w:pStyle w:val="TAL"/>
            </w:pPr>
            <w:proofErr w:type="spellStart"/>
            <w:r w:rsidRPr="00B3056F">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C6D3A98" w14:textId="77777777" w:rsidR="00E35900" w:rsidRPr="00B3056F" w:rsidRDefault="00E35900" w:rsidP="00892250">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56D9A7A"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8CC428B" w14:textId="77777777" w:rsidR="00E35900" w:rsidRPr="00B3056F" w:rsidRDefault="00E35900" w:rsidP="00892250">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181" w:type="dxa"/>
            <w:gridSpan w:val="2"/>
            <w:tcBorders>
              <w:top w:val="single" w:sz="4" w:space="0" w:color="auto"/>
              <w:left w:val="single" w:sz="4" w:space="0" w:color="auto"/>
              <w:bottom w:val="single" w:sz="4" w:space="0" w:color="auto"/>
              <w:right w:val="single" w:sz="4" w:space="0" w:color="auto"/>
            </w:tcBorders>
          </w:tcPr>
          <w:p w14:paraId="1F218A84" w14:textId="77777777" w:rsidR="00E35900" w:rsidRPr="00B3056F" w:rsidRDefault="00E35900" w:rsidP="00892250">
            <w:pPr>
              <w:pStyle w:val="TAL"/>
            </w:pPr>
          </w:p>
        </w:tc>
      </w:tr>
      <w:tr w:rsidR="00E35900" w:rsidRPr="006A7EE2" w14:paraId="3FFAB174" w14:textId="77777777" w:rsidTr="00E35900">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53A95E9" w14:textId="77777777" w:rsidR="00E35900" w:rsidRPr="006A7EE2" w:rsidRDefault="00E35900" w:rsidP="00892250">
            <w:pPr>
              <w:pStyle w:val="TAL"/>
              <w:rPr>
                <w:lang w:eastAsia="zh-CN"/>
              </w:rPr>
            </w:pPr>
            <w:proofErr w:type="spellStart"/>
            <w:r>
              <w:rPr>
                <w:rFonts w:hint="eastAsia"/>
                <w:lang w:eastAsia="zh-CN"/>
              </w:rPr>
              <w:t>m</w:t>
            </w:r>
            <w:r>
              <w:rPr>
                <w:lang w:eastAsia="zh-CN"/>
              </w:rPr>
              <w:t>dtUserConsent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3960494" w14:textId="77777777" w:rsidR="00E35900" w:rsidRPr="006A7EE2" w:rsidRDefault="00E35900" w:rsidP="00892250">
            <w:pPr>
              <w:pStyle w:val="TAL"/>
            </w:pPr>
            <w:proofErr w:type="spellStart"/>
            <w:r>
              <w:rPr>
                <w:lang w:eastAsia="zh-CN"/>
              </w:rPr>
              <w:t>MdtUserConsent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D3A820D" w14:textId="77777777" w:rsidR="00E35900" w:rsidRPr="006A7EE2" w:rsidRDefault="00E35900" w:rsidP="00892250">
            <w:pPr>
              <w:pStyle w:val="TAC"/>
            </w:pPr>
            <w:r w:rsidRPr="006A7EE2">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89BEFDC" w14:textId="77777777" w:rsidR="00E35900" w:rsidRPr="006A7EE2" w:rsidRDefault="00E35900" w:rsidP="00892250">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14:paraId="314D9B2C" w14:textId="77777777" w:rsidR="00E35900" w:rsidRDefault="00E35900" w:rsidP="00892250">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Pr>
                <w:rFonts w:cs="Arial"/>
                <w:szCs w:val="18"/>
              </w:rPr>
              <w:t>48</w:t>
            </w:r>
            <w:r w:rsidRPr="003A1C21">
              <w:rPr>
                <w:rFonts w:cs="Arial"/>
                <w:szCs w:val="18"/>
              </w:rPr>
              <w:t>]).</w:t>
            </w:r>
          </w:p>
          <w:p w14:paraId="0946AF12" w14:textId="77777777" w:rsidR="00E35900" w:rsidRPr="006A7EE2" w:rsidRDefault="00E35900" w:rsidP="00892250">
            <w:pPr>
              <w:pStyle w:val="TAL"/>
              <w:rPr>
                <w:rFonts w:cs="Arial"/>
                <w:szCs w:val="18"/>
                <w:lang w:eastAsia="zh-CN"/>
              </w:rPr>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148" w:type="dxa"/>
            <w:tcBorders>
              <w:top w:val="single" w:sz="4" w:space="0" w:color="auto"/>
              <w:left w:val="single" w:sz="4" w:space="0" w:color="auto"/>
              <w:bottom w:val="single" w:sz="4" w:space="0" w:color="auto"/>
              <w:right w:val="single" w:sz="4" w:space="0" w:color="auto"/>
            </w:tcBorders>
          </w:tcPr>
          <w:p w14:paraId="77B6EEF9" w14:textId="77777777" w:rsidR="00E35900" w:rsidRPr="006A7EE2" w:rsidRDefault="00E35900" w:rsidP="00892250">
            <w:pPr>
              <w:pStyle w:val="TAL"/>
              <w:rPr>
                <w:rFonts w:cs="Arial"/>
                <w:szCs w:val="18"/>
              </w:rPr>
            </w:pPr>
          </w:p>
        </w:tc>
      </w:tr>
      <w:tr w:rsidR="00E35900" w:rsidRPr="006A7EE2" w14:paraId="49B5ADD0" w14:textId="77777777" w:rsidTr="00E35900">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F7697AB" w14:textId="77777777" w:rsidR="00E35900" w:rsidRPr="006A7EE2" w:rsidRDefault="00E35900" w:rsidP="00892250">
            <w:pPr>
              <w:pStyle w:val="TAL"/>
              <w:rPr>
                <w:lang w:eastAsia="zh-CN"/>
              </w:rPr>
            </w:pPr>
            <w:proofErr w:type="spellStart"/>
            <w:r>
              <w:t>m</w:t>
            </w:r>
            <w:r w:rsidRPr="00502067">
              <w:t>dtConfiguration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3A53D82" w14:textId="77777777" w:rsidR="00E35900" w:rsidRPr="006A7EE2" w:rsidRDefault="00E35900" w:rsidP="00892250">
            <w:pPr>
              <w:pStyle w:val="TAL"/>
            </w:pPr>
            <w:proofErr w:type="spellStart"/>
            <w:r w:rsidRPr="00502067">
              <w:t>MdtConfiguration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5357B86" w14:textId="77777777" w:rsidR="00E35900" w:rsidRPr="006A7EE2" w:rsidRDefault="00E35900" w:rsidP="00892250">
            <w:pPr>
              <w:pStyle w:val="TAC"/>
            </w:pPr>
            <w:r>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6FD0683E" w14:textId="77777777" w:rsidR="00E35900" w:rsidRPr="006A7EE2" w:rsidRDefault="00E35900" w:rsidP="00892250">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14:paraId="293C04F1" w14:textId="77777777" w:rsidR="00E35900" w:rsidRPr="009A30E6" w:rsidRDefault="00E35900" w:rsidP="00892250">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14:paraId="7E96531C" w14:textId="77777777" w:rsidR="00E35900" w:rsidRPr="006A7EE2" w:rsidRDefault="00E35900" w:rsidP="00892250">
            <w:pPr>
              <w:pStyle w:val="TAL"/>
              <w:rPr>
                <w:rFonts w:cs="Arial"/>
                <w:szCs w:val="18"/>
              </w:rPr>
            </w:pPr>
            <w:r>
              <w:rPr>
                <w:rFonts w:cs="Arial"/>
                <w:szCs w:val="18"/>
              </w:rPr>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MS Gothic" w:eastAsia="MS Gothic" w:hAnsi="MS Gothic"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148" w:type="dxa"/>
            <w:tcBorders>
              <w:top w:val="single" w:sz="4" w:space="0" w:color="auto"/>
              <w:left w:val="single" w:sz="4" w:space="0" w:color="auto"/>
              <w:bottom w:val="single" w:sz="4" w:space="0" w:color="auto"/>
              <w:right w:val="single" w:sz="4" w:space="0" w:color="auto"/>
            </w:tcBorders>
          </w:tcPr>
          <w:p w14:paraId="67FF56E6" w14:textId="77777777" w:rsidR="00E35900" w:rsidRPr="006A7EE2" w:rsidRDefault="00E35900" w:rsidP="00892250">
            <w:pPr>
              <w:pStyle w:val="TAL"/>
              <w:rPr>
                <w:rFonts w:cs="Arial"/>
                <w:szCs w:val="18"/>
              </w:rPr>
            </w:pPr>
          </w:p>
        </w:tc>
      </w:tr>
      <w:tr w:rsidR="00E35900" w:rsidRPr="00B3056F" w14:paraId="57715A78"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9D9F2DB" w14:textId="77777777" w:rsidR="00E35900" w:rsidRPr="00B3056F" w:rsidRDefault="00E35900" w:rsidP="00892250">
            <w:pPr>
              <w:pStyle w:val="TAL"/>
            </w:pPr>
            <w:proofErr w:type="spellStart"/>
            <w:r w:rsidRPr="00B3056F">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946A3C9" w14:textId="77777777" w:rsidR="00E35900" w:rsidRPr="00B3056F" w:rsidRDefault="00E35900" w:rsidP="00892250">
            <w:pPr>
              <w:pStyle w:val="TAL"/>
            </w:pPr>
            <w:proofErr w:type="spellStart"/>
            <w:r w:rsidRPr="00B3056F">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60622E5"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47592F7"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D93FD86" w14:textId="77777777" w:rsidR="00E35900" w:rsidRPr="00B3056F" w:rsidRDefault="00E35900" w:rsidP="00892250">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181" w:type="dxa"/>
            <w:gridSpan w:val="2"/>
            <w:tcBorders>
              <w:top w:val="single" w:sz="4" w:space="0" w:color="auto"/>
              <w:left w:val="single" w:sz="4" w:space="0" w:color="auto"/>
              <w:bottom w:val="single" w:sz="4" w:space="0" w:color="auto"/>
              <w:right w:val="single" w:sz="4" w:space="0" w:color="auto"/>
            </w:tcBorders>
          </w:tcPr>
          <w:p w14:paraId="1171D7D2" w14:textId="77777777" w:rsidR="00E35900" w:rsidRPr="00B3056F" w:rsidRDefault="00E35900" w:rsidP="00892250">
            <w:pPr>
              <w:pStyle w:val="TAL"/>
              <w:rPr>
                <w:rFonts w:cs="Arial"/>
                <w:szCs w:val="18"/>
              </w:rPr>
            </w:pPr>
          </w:p>
        </w:tc>
      </w:tr>
      <w:tr w:rsidR="00E35900" w:rsidRPr="00B3056F" w14:paraId="5F4986BB"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32A89CDD" w14:textId="77777777" w:rsidR="00E35900" w:rsidRPr="00B3056F" w:rsidRDefault="00E35900" w:rsidP="00892250">
            <w:pPr>
              <w:pStyle w:val="TAL"/>
            </w:pPr>
            <w:proofErr w:type="spellStart"/>
            <w:r w:rsidRPr="00B3056F">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9969A03" w14:textId="77777777" w:rsidR="00E35900" w:rsidRPr="00B3056F" w:rsidRDefault="00E35900" w:rsidP="00892250">
            <w:pPr>
              <w:pStyle w:val="TAL"/>
            </w:pPr>
            <w:proofErr w:type="spellStart"/>
            <w:r w:rsidRPr="00B3056F">
              <w:t>CagData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19F22C1"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10532C3"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F7924DA" w14:textId="77777777" w:rsidR="00E35900" w:rsidRPr="00B3056F" w:rsidRDefault="00E35900" w:rsidP="00892250">
            <w:pPr>
              <w:pStyle w:val="TAL"/>
              <w:rPr>
                <w:rFonts w:cs="Arial"/>
                <w:szCs w:val="18"/>
              </w:rPr>
            </w:pPr>
            <w:r w:rsidRPr="00B3056F">
              <w:rPr>
                <w:rFonts w:cs="Arial"/>
                <w:szCs w:val="18"/>
              </w:rPr>
              <w:t>Closed Access Group Data.</w:t>
            </w:r>
          </w:p>
          <w:p w14:paraId="25879A03" w14:textId="77777777" w:rsidR="00E35900" w:rsidRPr="00B3056F" w:rsidRDefault="00E35900" w:rsidP="00892250">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r>
            <w:r w:rsidRPr="00B3056F">
              <w:rPr>
                <w:rFonts w:cs="Arial"/>
                <w:szCs w:val="18"/>
              </w:rPr>
              <w:lastRenderedPageBreak/>
              <w:t>- an acknowledgement from the UE is not pending.</w:t>
            </w:r>
          </w:p>
        </w:tc>
        <w:tc>
          <w:tcPr>
            <w:tcW w:w="1181" w:type="dxa"/>
            <w:gridSpan w:val="2"/>
            <w:tcBorders>
              <w:top w:val="single" w:sz="4" w:space="0" w:color="auto"/>
              <w:left w:val="single" w:sz="4" w:space="0" w:color="auto"/>
              <w:bottom w:val="single" w:sz="4" w:space="0" w:color="auto"/>
              <w:right w:val="single" w:sz="4" w:space="0" w:color="auto"/>
            </w:tcBorders>
          </w:tcPr>
          <w:p w14:paraId="5E2C29B9" w14:textId="77777777" w:rsidR="00E35900" w:rsidRPr="00B3056F" w:rsidRDefault="00E35900" w:rsidP="00892250">
            <w:pPr>
              <w:pStyle w:val="TAL"/>
              <w:rPr>
                <w:rFonts w:cs="Arial"/>
                <w:szCs w:val="18"/>
              </w:rPr>
            </w:pPr>
            <w:proofErr w:type="spellStart"/>
            <w:r>
              <w:rPr>
                <w:rFonts w:cs="Arial"/>
                <w:szCs w:val="18"/>
              </w:rPr>
              <w:lastRenderedPageBreak/>
              <w:t>CAGFeature</w:t>
            </w:r>
            <w:proofErr w:type="spellEnd"/>
          </w:p>
        </w:tc>
      </w:tr>
      <w:tr w:rsidR="00E35900" w:rsidRPr="00B3056F" w14:paraId="2FD55459"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2C29CAF" w14:textId="77777777" w:rsidR="00E35900" w:rsidRPr="00B3056F" w:rsidRDefault="00E35900" w:rsidP="00892250">
            <w:pPr>
              <w:pStyle w:val="TAL"/>
            </w:pPr>
            <w:proofErr w:type="spellStart"/>
            <w:r w:rsidRPr="00B3056F">
              <w:rPr>
                <w:rFonts w:hint="eastAsia"/>
                <w:lang w:eastAsia="zh-CN"/>
              </w:rPr>
              <w:lastRenderedPageBreak/>
              <w:t>stnSr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F01BCDE" w14:textId="77777777" w:rsidR="00E35900" w:rsidRPr="00B3056F" w:rsidRDefault="00E35900" w:rsidP="00892250">
            <w:pPr>
              <w:pStyle w:val="TAL"/>
            </w:pPr>
            <w:proofErr w:type="spellStart"/>
            <w:r w:rsidRPr="00B3056F">
              <w:rPr>
                <w:rFonts w:hint="eastAsia"/>
                <w:lang w:eastAsia="zh-CN"/>
              </w:rPr>
              <w:t>StnSr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0B75B94" w14:textId="77777777" w:rsidR="00E35900" w:rsidRPr="00B3056F" w:rsidRDefault="00E35900" w:rsidP="00892250">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54108D2" w14:textId="77777777" w:rsidR="00E35900" w:rsidRPr="00B3056F" w:rsidRDefault="00E35900" w:rsidP="00892250">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1AFC21C7" w14:textId="77777777" w:rsidR="00E35900" w:rsidRPr="00B3056F" w:rsidRDefault="00E35900" w:rsidP="00892250">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55A89FB1" w14:textId="77777777" w:rsidR="00E35900" w:rsidRPr="00B3056F" w:rsidRDefault="00E35900" w:rsidP="00892250">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181" w:type="dxa"/>
            <w:gridSpan w:val="2"/>
            <w:tcBorders>
              <w:top w:val="single" w:sz="4" w:space="0" w:color="auto"/>
              <w:left w:val="single" w:sz="4" w:space="0" w:color="auto"/>
              <w:bottom w:val="single" w:sz="4" w:space="0" w:color="auto"/>
              <w:right w:val="single" w:sz="4" w:space="0" w:color="auto"/>
            </w:tcBorders>
          </w:tcPr>
          <w:p w14:paraId="41031F52" w14:textId="77777777" w:rsidR="00E35900" w:rsidRPr="00B3056F" w:rsidRDefault="00E35900" w:rsidP="00892250">
            <w:pPr>
              <w:pStyle w:val="TAL"/>
              <w:keepNext w:val="0"/>
              <w:keepLines w:val="0"/>
              <w:widowControl w:val="0"/>
              <w:rPr>
                <w:rFonts w:cs="Arial"/>
                <w:szCs w:val="18"/>
                <w:lang w:val="en-US" w:eastAsia="zh-CN"/>
              </w:rPr>
            </w:pPr>
          </w:p>
        </w:tc>
      </w:tr>
      <w:tr w:rsidR="00E35900" w:rsidRPr="00B3056F" w14:paraId="77DBBAF8"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6119FB8" w14:textId="77777777" w:rsidR="00E35900" w:rsidRPr="00B3056F" w:rsidRDefault="00E35900" w:rsidP="00892250">
            <w:pPr>
              <w:pStyle w:val="TAL"/>
            </w:pPr>
            <w:proofErr w:type="spellStart"/>
            <w:r w:rsidRPr="00B3056F">
              <w:rPr>
                <w:rFonts w:hint="eastAsia"/>
                <w:lang w:eastAsia="zh-CN"/>
              </w:rPr>
              <w:t>cMsisdn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2910F7" w14:textId="77777777" w:rsidR="00E35900" w:rsidRPr="00B3056F" w:rsidRDefault="00E35900" w:rsidP="00892250">
            <w:pPr>
              <w:pStyle w:val="TAL"/>
            </w:pPr>
            <w:r w:rsidRPr="00B3056F">
              <w:rPr>
                <w:rFonts w:hint="eastAsia"/>
                <w:lang w:val="en-US" w:eastAsia="zh-CN"/>
              </w:rPr>
              <w:t>C</w:t>
            </w:r>
            <w:proofErr w:type="spellStart"/>
            <w:r w:rsidRPr="00B3056F">
              <w:rPr>
                <w:rFonts w:hint="eastAsia"/>
                <w:lang w:eastAsia="zh-CN"/>
              </w:rPr>
              <w:t>Msisdn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B7C9344" w14:textId="77777777" w:rsidR="00E35900" w:rsidRPr="00B3056F" w:rsidRDefault="00E35900" w:rsidP="00892250">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52A991A" w14:textId="77777777" w:rsidR="00E35900" w:rsidRPr="00B3056F" w:rsidRDefault="00E35900" w:rsidP="00892250">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7E406EF5" w14:textId="77777777" w:rsidR="00E35900" w:rsidRPr="00B3056F" w:rsidRDefault="00E35900" w:rsidP="00892250">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08ED983B" w14:textId="77777777" w:rsidR="00E35900" w:rsidRPr="00B3056F" w:rsidRDefault="00E35900" w:rsidP="00892250">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181" w:type="dxa"/>
            <w:gridSpan w:val="2"/>
            <w:tcBorders>
              <w:top w:val="single" w:sz="4" w:space="0" w:color="auto"/>
              <w:left w:val="single" w:sz="4" w:space="0" w:color="auto"/>
              <w:bottom w:val="single" w:sz="4" w:space="0" w:color="auto"/>
              <w:right w:val="single" w:sz="4" w:space="0" w:color="auto"/>
            </w:tcBorders>
          </w:tcPr>
          <w:p w14:paraId="1DF5C037" w14:textId="77777777" w:rsidR="00E35900" w:rsidRPr="00B3056F" w:rsidRDefault="00E35900" w:rsidP="00892250">
            <w:pPr>
              <w:pStyle w:val="TAL"/>
              <w:keepNext w:val="0"/>
              <w:keepLines w:val="0"/>
              <w:widowControl w:val="0"/>
              <w:rPr>
                <w:rFonts w:cs="Arial"/>
                <w:szCs w:val="18"/>
                <w:lang w:val="en-US" w:eastAsia="zh-CN"/>
              </w:rPr>
            </w:pPr>
          </w:p>
        </w:tc>
      </w:tr>
      <w:tr w:rsidR="00E35900" w:rsidRPr="00B3056F" w14:paraId="7765E324"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43A0B6C0" w14:textId="77777777" w:rsidR="00E35900" w:rsidRPr="00B3056F" w:rsidRDefault="00E35900" w:rsidP="00892250">
            <w:pPr>
              <w:pStyle w:val="TAL"/>
              <w:rPr>
                <w:lang w:eastAsia="zh-CN"/>
              </w:rPr>
            </w:pPr>
            <w:proofErr w:type="spellStart"/>
            <w:r w:rsidRPr="00B3056F">
              <w:rPr>
                <w:lang w:eastAsia="zh-CN"/>
              </w:rPr>
              <w:t>nbIoT</w:t>
            </w:r>
            <w:r w:rsidRPr="00B3056F">
              <w:rPr>
                <w:rFonts w:hint="eastAsia"/>
                <w:lang w:eastAsia="zh-CN"/>
              </w:rPr>
              <w:t>Ue</w:t>
            </w:r>
            <w:r w:rsidRPr="00B3056F">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78FCAEE" w14:textId="77777777" w:rsidR="00E35900" w:rsidRPr="00B3056F" w:rsidRDefault="00E35900" w:rsidP="00892250">
            <w:pPr>
              <w:pStyle w:val="TAL"/>
              <w:rPr>
                <w:lang w:eastAsia="zh-CN"/>
              </w:rPr>
            </w:pPr>
            <w:proofErr w:type="spellStart"/>
            <w:r w:rsidRPr="00B3056F">
              <w:rPr>
                <w:lang w:eastAsia="zh-CN"/>
              </w:rPr>
              <w:t>NbIoTUePriority</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268C482" w14:textId="77777777" w:rsidR="00E35900" w:rsidRPr="00B3056F" w:rsidRDefault="00E35900" w:rsidP="00892250">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84783F8"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A9EABA4" w14:textId="77777777" w:rsidR="00E35900" w:rsidRPr="00B3056F" w:rsidRDefault="00E35900" w:rsidP="00892250">
            <w:pPr>
              <w:pStyle w:val="TAL"/>
              <w:rPr>
                <w:rFonts w:cs="Arial"/>
                <w:szCs w:val="18"/>
                <w:lang w:eastAsia="zh-CN"/>
              </w:rPr>
            </w:pPr>
            <w:r w:rsidRPr="00B3056F">
              <w:rPr>
                <w:rFonts w:cs="Arial"/>
                <w:szCs w:val="18"/>
                <w:lang w:eastAsia="zh-CN"/>
              </w:rPr>
              <w:t xml:space="preserve">Indicates NB </w:t>
            </w:r>
            <w:proofErr w:type="spellStart"/>
            <w:r w:rsidRPr="00B3056F">
              <w:rPr>
                <w:rFonts w:cs="Arial"/>
                <w:szCs w:val="18"/>
                <w:lang w:eastAsia="zh-CN"/>
              </w:rPr>
              <w:t>IoT</w:t>
            </w:r>
            <w:proofErr w:type="spellEnd"/>
            <w:r w:rsidRPr="00B3056F">
              <w:rPr>
                <w:rFonts w:cs="Arial"/>
                <w:szCs w:val="18"/>
                <w:lang w:eastAsia="zh-CN"/>
              </w:rPr>
              <w:t xml:space="preserve"> UE priority which is used by the NG-RAN to prioritise resource allocation between UEs accessing via NB-</w:t>
            </w:r>
            <w:proofErr w:type="spellStart"/>
            <w:proofErr w:type="gramStart"/>
            <w:r w:rsidRPr="00B3056F">
              <w:rPr>
                <w:rFonts w:cs="Arial"/>
                <w:szCs w:val="18"/>
                <w:lang w:eastAsia="zh-CN"/>
              </w:rPr>
              <w:t>IoT</w:t>
            </w:r>
            <w:proofErr w:type="spellEnd"/>
            <w:r w:rsidRPr="00B3056F">
              <w:t>(</w:t>
            </w:r>
            <w:proofErr w:type="gramEnd"/>
            <w:r w:rsidRPr="00B3056F">
              <w:t xml:space="preserve">see clause 5.31.17 </w:t>
            </w:r>
            <w:r w:rsidRPr="00B3056F">
              <w:rPr>
                <w:rFonts w:cs="Arial"/>
                <w:szCs w:val="18"/>
                <w:lang w:eastAsia="zh-CN"/>
              </w:rPr>
              <w:t>of 3GPP TS 23.501 [2]</w:t>
            </w:r>
            <w:r w:rsidRPr="00B3056F">
              <w:t>).</w:t>
            </w:r>
          </w:p>
        </w:tc>
        <w:tc>
          <w:tcPr>
            <w:tcW w:w="1181" w:type="dxa"/>
            <w:gridSpan w:val="2"/>
            <w:tcBorders>
              <w:top w:val="single" w:sz="4" w:space="0" w:color="auto"/>
              <w:left w:val="single" w:sz="4" w:space="0" w:color="auto"/>
              <w:bottom w:val="single" w:sz="4" w:space="0" w:color="auto"/>
              <w:right w:val="single" w:sz="4" w:space="0" w:color="auto"/>
            </w:tcBorders>
          </w:tcPr>
          <w:p w14:paraId="642B97A8" w14:textId="77777777" w:rsidR="00E35900" w:rsidRPr="00B3056F" w:rsidRDefault="00E35900" w:rsidP="00892250">
            <w:pPr>
              <w:pStyle w:val="TAL"/>
              <w:rPr>
                <w:rFonts w:cs="Arial"/>
                <w:szCs w:val="18"/>
                <w:lang w:eastAsia="zh-CN"/>
              </w:rPr>
            </w:pPr>
          </w:p>
        </w:tc>
      </w:tr>
      <w:tr w:rsidR="00E35900" w:rsidRPr="00B3056F" w14:paraId="2A33C4A3"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1AC7D77D" w14:textId="77777777" w:rsidR="00E35900" w:rsidRPr="00B3056F" w:rsidRDefault="00E35900" w:rsidP="00892250">
            <w:pPr>
              <w:pStyle w:val="TAL"/>
              <w:rPr>
                <w:lang w:eastAsia="zh-CN"/>
              </w:rPr>
            </w:pPr>
            <w:proofErr w:type="spellStart"/>
            <w:r w:rsidRPr="00B3056F">
              <w:t>nssaiInclusionAllowed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FA2902D" w14:textId="77777777" w:rsidR="00E35900" w:rsidRPr="00B3056F" w:rsidRDefault="00E35900" w:rsidP="00892250">
            <w:pPr>
              <w:pStyle w:val="TAL"/>
              <w:rPr>
                <w:lang w:eastAsia="zh-CN"/>
              </w:rPr>
            </w:pPr>
            <w:proofErr w:type="spellStart"/>
            <w:r w:rsidRPr="00B3056F">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A821047" w14:textId="77777777" w:rsidR="00E35900" w:rsidRPr="00B3056F" w:rsidRDefault="00E35900" w:rsidP="00892250">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AB725EC"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F369611" w14:textId="3DDF1E6E" w:rsidR="00E35900" w:rsidRPr="00B3056F" w:rsidRDefault="00E35900" w:rsidP="00892250">
            <w:pPr>
              <w:pStyle w:val="TAL"/>
              <w:rPr>
                <w:rFonts w:cs="Arial"/>
                <w:szCs w:val="18"/>
              </w:rPr>
            </w:pPr>
            <w:r w:rsidRPr="00B3056F">
              <w:rPr>
                <w:rFonts w:cs="Arial"/>
                <w:szCs w:val="18"/>
              </w:rPr>
              <w:t>Indicates that the UE is allowed to include NSSAI in the RRC connection establishment in clear text for 3GPP access</w:t>
            </w:r>
            <w:ins w:id="19" w:author="Zhijun" w:date="2020-10-13T11:48:00Z">
              <w:r>
                <w:rPr>
                  <w:rFonts w:cs="Arial"/>
                  <w:szCs w:val="18"/>
                </w:rPr>
                <w:t xml:space="preserve">, as </w:t>
              </w:r>
            </w:ins>
            <w:ins w:id="20" w:author="Zhijun" w:date="2020-10-13T11:49:00Z">
              <w:r>
                <w:rPr>
                  <w:rFonts w:cs="Arial"/>
                  <w:szCs w:val="18"/>
                </w:rPr>
                <w:t>specified</w:t>
              </w:r>
            </w:ins>
            <w:ins w:id="21" w:author="Zhijun" w:date="2020-10-13T11:48:00Z">
              <w:r>
                <w:rPr>
                  <w:rFonts w:cs="Arial"/>
                  <w:szCs w:val="18"/>
                </w:rPr>
                <w:t xml:space="preserve"> in clause 5.15.9 of 3GPP TS 23.501 [2] and clause 4.2.2.2.2 of 3GPP TS 23.502 [3]</w:t>
              </w:r>
            </w:ins>
            <w:r w:rsidRPr="00B3056F">
              <w:rPr>
                <w:rFonts w:cs="Arial"/>
                <w:szCs w:val="18"/>
              </w:rPr>
              <w:t>.</w:t>
            </w:r>
          </w:p>
          <w:p w14:paraId="5C27E104" w14:textId="77777777" w:rsidR="00E35900" w:rsidRPr="00B3056F" w:rsidRDefault="00E35900" w:rsidP="00892250">
            <w:pPr>
              <w:pStyle w:val="TAL"/>
              <w:rPr>
                <w:rFonts w:cs="Arial"/>
                <w:szCs w:val="18"/>
              </w:rPr>
            </w:pPr>
          </w:p>
          <w:p w14:paraId="00F0444D" w14:textId="77777777" w:rsidR="00E35900" w:rsidRPr="00B3056F" w:rsidRDefault="00E35900" w:rsidP="00892250">
            <w:pPr>
              <w:pStyle w:val="TAL"/>
              <w:rPr>
                <w:rFonts w:cs="Arial"/>
                <w:szCs w:val="18"/>
              </w:rPr>
            </w:pPr>
            <w:proofErr w:type="gramStart"/>
            <w:r w:rsidRPr="00B3056F">
              <w:rPr>
                <w:rFonts w:cs="Arial"/>
                <w:szCs w:val="18"/>
              </w:rPr>
              <w:t>true</w:t>
            </w:r>
            <w:proofErr w:type="gramEnd"/>
            <w:r w:rsidRPr="00B3056F">
              <w:rPr>
                <w:rFonts w:cs="Arial"/>
                <w:szCs w:val="18"/>
              </w:rPr>
              <w:t>: indicates that NSSAI can be included in RRC connection establishment by the UE.</w:t>
            </w:r>
          </w:p>
          <w:p w14:paraId="1C78FC64" w14:textId="77777777" w:rsidR="00E35900" w:rsidRPr="00B3056F" w:rsidRDefault="00E35900" w:rsidP="00892250">
            <w:pPr>
              <w:pStyle w:val="TAL"/>
              <w:rPr>
                <w:rFonts w:cs="Arial"/>
                <w:szCs w:val="18"/>
              </w:rPr>
            </w:pPr>
          </w:p>
          <w:p w14:paraId="68774791" w14:textId="77777777" w:rsidR="00E35900" w:rsidRPr="00B3056F" w:rsidRDefault="00E35900" w:rsidP="00892250">
            <w:pPr>
              <w:pStyle w:val="TAL"/>
              <w:rPr>
                <w:rFonts w:cs="Arial"/>
                <w:szCs w:val="18"/>
                <w:lang w:eastAsia="zh-CN"/>
              </w:rPr>
            </w:pPr>
            <w:proofErr w:type="gramStart"/>
            <w:r w:rsidRPr="00B3056F">
              <w:rPr>
                <w:rFonts w:cs="Arial"/>
                <w:szCs w:val="18"/>
              </w:rPr>
              <w:t>false</w:t>
            </w:r>
            <w:proofErr w:type="gramEnd"/>
            <w:r w:rsidRPr="00B3056F">
              <w:rPr>
                <w:rFonts w:cs="Arial"/>
                <w:szCs w:val="18"/>
              </w:rPr>
              <w:t xml:space="preserve"> or absent: indicates that NSSAI cannot be included.</w:t>
            </w:r>
          </w:p>
        </w:tc>
        <w:tc>
          <w:tcPr>
            <w:tcW w:w="1181" w:type="dxa"/>
            <w:gridSpan w:val="2"/>
            <w:tcBorders>
              <w:top w:val="single" w:sz="4" w:space="0" w:color="auto"/>
              <w:left w:val="single" w:sz="4" w:space="0" w:color="auto"/>
              <w:bottom w:val="single" w:sz="4" w:space="0" w:color="auto"/>
              <w:right w:val="single" w:sz="4" w:space="0" w:color="auto"/>
            </w:tcBorders>
          </w:tcPr>
          <w:p w14:paraId="430176B5" w14:textId="77777777" w:rsidR="00E35900" w:rsidRPr="00B3056F" w:rsidRDefault="00E35900" w:rsidP="00892250">
            <w:pPr>
              <w:pStyle w:val="TAL"/>
              <w:rPr>
                <w:rFonts w:cs="Arial"/>
                <w:szCs w:val="18"/>
              </w:rPr>
            </w:pPr>
          </w:p>
        </w:tc>
      </w:tr>
      <w:tr w:rsidR="00E35900" w:rsidRPr="00B3056F" w14:paraId="453ADF54"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1F0B749D" w14:textId="77777777" w:rsidR="00E35900" w:rsidRPr="00B3056F" w:rsidRDefault="00E35900" w:rsidP="00892250">
            <w:pPr>
              <w:pStyle w:val="TAL"/>
              <w:rPr>
                <w:lang w:eastAsia="zh-CN"/>
              </w:rPr>
            </w:pPr>
            <w:proofErr w:type="spellStart"/>
            <w:r w:rsidRPr="00B3056F">
              <w:t>rgWirelineCharacteristics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58564E2" w14:textId="77777777" w:rsidR="00E35900" w:rsidRPr="00B3056F" w:rsidRDefault="00E35900" w:rsidP="00892250">
            <w:pPr>
              <w:pStyle w:val="TAL"/>
              <w:rPr>
                <w:lang w:eastAsia="zh-CN"/>
              </w:rPr>
            </w:pPr>
            <w:proofErr w:type="spellStart"/>
            <w:r w:rsidRPr="00B3056F">
              <w:t>RgWirelineCharacteristics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97BEE45" w14:textId="77777777" w:rsidR="00E35900" w:rsidRPr="00B3056F" w:rsidRDefault="00E35900" w:rsidP="00892250">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270A16F"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5EE0D66" w14:textId="77777777" w:rsidR="00E35900" w:rsidRPr="00B3056F" w:rsidRDefault="00E35900" w:rsidP="00892250">
            <w:pPr>
              <w:pStyle w:val="TAL"/>
              <w:rPr>
                <w:rFonts w:cs="Arial"/>
                <w:szCs w:val="18"/>
                <w:lang w:eastAsia="zh-CN"/>
              </w:rPr>
            </w:pPr>
            <w:r w:rsidRPr="00B3056F">
              <w:rPr>
                <w:rFonts w:cs="Arial"/>
                <w:szCs w:val="18"/>
                <w:lang w:eastAsia="zh-CN"/>
              </w:rPr>
              <w:t xml:space="preserve">Indicates the </w:t>
            </w:r>
            <w:r w:rsidRPr="00B3056F">
              <w:rPr>
                <w:rFonts w:eastAsia="Malgun Gothic"/>
              </w:rPr>
              <w:t xml:space="preserve">RG Level </w:t>
            </w:r>
            <w:proofErr w:type="spellStart"/>
            <w:r w:rsidRPr="00B3056F">
              <w:rPr>
                <w:rFonts w:eastAsia="Malgun Gothic"/>
              </w:rPr>
              <w:t>Wireline</w:t>
            </w:r>
            <w:proofErr w:type="spellEnd"/>
            <w:r w:rsidRPr="00B3056F">
              <w:rPr>
                <w:rFonts w:eastAsia="Malgun Gothic"/>
              </w:rPr>
              <w:t xml:space="preserve"> Access Characteristics</w:t>
            </w:r>
            <w:r w:rsidRPr="00B3056F">
              <w:t xml:space="preserve"> as specified in 3GPP TS 23.316 [37].</w:t>
            </w:r>
          </w:p>
        </w:tc>
        <w:tc>
          <w:tcPr>
            <w:tcW w:w="1181" w:type="dxa"/>
            <w:gridSpan w:val="2"/>
            <w:tcBorders>
              <w:top w:val="single" w:sz="4" w:space="0" w:color="auto"/>
              <w:left w:val="single" w:sz="4" w:space="0" w:color="auto"/>
              <w:bottom w:val="single" w:sz="4" w:space="0" w:color="auto"/>
              <w:right w:val="single" w:sz="4" w:space="0" w:color="auto"/>
            </w:tcBorders>
          </w:tcPr>
          <w:p w14:paraId="6884AF02" w14:textId="77777777" w:rsidR="00E35900" w:rsidRPr="00B3056F" w:rsidRDefault="00E35900" w:rsidP="00892250">
            <w:pPr>
              <w:pStyle w:val="TAL"/>
              <w:rPr>
                <w:rFonts w:cs="Arial"/>
                <w:szCs w:val="18"/>
                <w:lang w:eastAsia="zh-CN"/>
              </w:rPr>
            </w:pPr>
          </w:p>
        </w:tc>
      </w:tr>
      <w:tr w:rsidR="00E35900" w:rsidRPr="00B3056F" w14:paraId="5CE334DE"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7E96802A" w14:textId="77777777" w:rsidR="00E35900" w:rsidRPr="00B3056F" w:rsidRDefault="00E35900" w:rsidP="00892250">
            <w:pPr>
              <w:pStyle w:val="TAL"/>
              <w:rPr>
                <w:lang w:eastAsia="zh-CN"/>
              </w:rPr>
            </w:pPr>
            <w:proofErr w:type="spellStart"/>
            <w:r w:rsidRPr="00B3056F">
              <w:rPr>
                <w:lang w:eastAsia="zh-CN"/>
              </w:rPr>
              <w:t>ecRestrictionData</w:t>
            </w:r>
            <w:r>
              <w:rPr>
                <w:lang w:eastAsia="zh-CN"/>
              </w:rPr>
              <w:t>Wb</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EBFC59D" w14:textId="77777777" w:rsidR="00E35900" w:rsidRPr="00B3056F" w:rsidRDefault="00E35900" w:rsidP="00892250">
            <w:pPr>
              <w:pStyle w:val="TAL"/>
              <w:rPr>
                <w:lang w:eastAsia="zh-CN"/>
              </w:rPr>
            </w:pPr>
            <w:proofErr w:type="spellStart"/>
            <w:r w:rsidRPr="00B3056F">
              <w:rPr>
                <w:lang w:eastAsia="zh-CN"/>
              </w:rPr>
              <w:t>EcRestrictionData</w:t>
            </w:r>
            <w:r>
              <w:rPr>
                <w:lang w:eastAsia="zh-CN"/>
              </w:rPr>
              <w:t>Wb</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E0D09B3" w14:textId="77777777" w:rsidR="00E35900" w:rsidRPr="00B3056F" w:rsidRDefault="00E35900" w:rsidP="00892250">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53A06FF"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E2B3ED9" w14:textId="77777777" w:rsidR="00E35900" w:rsidRPr="00B3056F" w:rsidRDefault="00E35900" w:rsidP="00892250">
            <w:pPr>
              <w:pStyle w:val="TAL"/>
              <w:rPr>
                <w:rFonts w:cs="Arial"/>
                <w:szCs w:val="18"/>
                <w:lang w:eastAsia="zh-CN"/>
              </w:rPr>
            </w:pPr>
            <w:r w:rsidRPr="00B3056F">
              <w:rPr>
                <w:rFonts w:cs="Arial"/>
                <w:szCs w:val="18"/>
                <w:lang w:eastAsia="zh-CN"/>
              </w:rPr>
              <w:t>Indicates Enhanced Coverage Restriction Data</w:t>
            </w:r>
            <w:r>
              <w:rPr>
                <w:rFonts w:cs="Arial"/>
                <w:szCs w:val="18"/>
                <w:lang w:eastAsia="zh-CN"/>
              </w:rPr>
              <w:t xml:space="preserve"> for </w:t>
            </w:r>
            <w:r>
              <w:rPr>
                <w:color w:val="1F497D"/>
              </w:rPr>
              <w:t>WB-N1 mode</w:t>
            </w:r>
            <w:r w:rsidRPr="00B3056F">
              <w:rPr>
                <w:rFonts w:cs="Arial"/>
                <w:szCs w:val="18"/>
                <w:lang w:eastAsia="zh-CN"/>
              </w:rPr>
              <w:t>.</w:t>
            </w:r>
          </w:p>
          <w:p w14:paraId="5C16FF58" w14:textId="77777777" w:rsidR="00E35900" w:rsidRPr="00B3056F" w:rsidRDefault="00E35900" w:rsidP="00892250">
            <w:pPr>
              <w:pStyle w:val="TAL"/>
              <w:rPr>
                <w:rFonts w:cs="Arial"/>
                <w:szCs w:val="18"/>
                <w:lang w:eastAsia="zh-CN"/>
              </w:rPr>
            </w:pPr>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Pr>
                <w:color w:val="1F497D"/>
              </w:rPr>
              <w:t>WB-N1 mode</w:t>
            </w:r>
            <w:r w:rsidRPr="00B3056F">
              <w:rPr>
                <w:rFonts w:cs="Arial"/>
                <w:szCs w:val="18"/>
                <w:lang w:eastAsia="zh-CN"/>
              </w:rPr>
              <w:t>.</w:t>
            </w:r>
          </w:p>
        </w:tc>
        <w:tc>
          <w:tcPr>
            <w:tcW w:w="1181" w:type="dxa"/>
            <w:gridSpan w:val="2"/>
            <w:tcBorders>
              <w:top w:val="single" w:sz="4" w:space="0" w:color="auto"/>
              <w:left w:val="single" w:sz="4" w:space="0" w:color="auto"/>
              <w:bottom w:val="single" w:sz="4" w:space="0" w:color="auto"/>
              <w:right w:val="single" w:sz="4" w:space="0" w:color="auto"/>
            </w:tcBorders>
          </w:tcPr>
          <w:p w14:paraId="794EBE30" w14:textId="77777777" w:rsidR="00E35900" w:rsidRPr="00B3056F" w:rsidRDefault="00E35900" w:rsidP="00892250">
            <w:pPr>
              <w:pStyle w:val="TAL"/>
              <w:rPr>
                <w:rFonts w:cs="Arial"/>
                <w:szCs w:val="18"/>
                <w:lang w:eastAsia="zh-CN"/>
              </w:rPr>
            </w:pPr>
          </w:p>
        </w:tc>
      </w:tr>
      <w:tr w:rsidR="00E35900" w:rsidRPr="00B3056F" w14:paraId="089A5752"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CB95FFA" w14:textId="1C8FDF88" w:rsidR="00E35900" w:rsidRPr="00B3056F" w:rsidRDefault="00E35900" w:rsidP="00892250">
            <w:pPr>
              <w:pStyle w:val="TAL"/>
              <w:rPr>
                <w:lang w:eastAsia="zh-CN"/>
              </w:rPr>
            </w:pPr>
            <w:proofErr w:type="spellStart"/>
            <w:r>
              <w:rPr>
                <w:lang w:eastAsia="zh-CN"/>
              </w:rPr>
              <w:t>ecRestrictionDataNb</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EA3AE32" w14:textId="567F2F8F" w:rsidR="00E35900" w:rsidRPr="00B3056F" w:rsidRDefault="00E35900" w:rsidP="00892250">
            <w:pPr>
              <w:pStyle w:val="TAL"/>
              <w:rPr>
                <w:lang w:eastAsia="zh-CN"/>
              </w:rPr>
            </w:pPr>
            <w:proofErr w:type="spellStart"/>
            <w:r>
              <w:rPr>
                <w:lang w:eastAsia="zh-CN"/>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85E8CBB" w14:textId="685061E7" w:rsidR="00E35900" w:rsidRPr="00B3056F" w:rsidRDefault="00E35900" w:rsidP="00892250">
            <w:pPr>
              <w:pStyle w:val="TAC"/>
              <w:rPr>
                <w:rFonts w:hint="eastAsia"/>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E49B03C" w14:textId="6EC8DCC4" w:rsidR="00E35900" w:rsidRPr="00B3056F" w:rsidRDefault="00E35900" w:rsidP="00892250">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2ACA4317" w14:textId="77777777" w:rsidR="00E35900" w:rsidRDefault="00E35900" w:rsidP="000752BC">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14:paraId="2C7C94CF" w14:textId="77777777" w:rsidR="00E35900" w:rsidRDefault="00E35900" w:rsidP="000752BC">
            <w:pPr>
              <w:pStyle w:val="TAL"/>
              <w:rPr>
                <w:rFonts w:cs="Arial"/>
                <w:szCs w:val="18"/>
                <w:lang w:eastAsia="zh-CN"/>
              </w:rPr>
            </w:pPr>
          </w:p>
          <w:p w14:paraId="42659FAB" w14:textId="77777777" w:rsidR="00E35900" w:rsidRDefault="00E35900" w:rsidP="000752BC">
            <w:pPr>
              <w:pStyle w:val="TAL"/>
              <w:rPr>
                <w:rFonts w:cs="Arial"/>
                <w:szCs w:val="18"/>
                <w:lang w:eastAsia="zh-CN"/>
              </w:rPr>
            </w:pPr>
            <w:proofErr w:type="gramStart"/>
            <w:r>
              <w:rPr>
                <w:rFonts w:cs="Arial"/>
                <w:szCs w:val="18"/>
                <w:lang w:eastAsia="zh-CN"/>
              </w:rPr>
              <w:t>true</w:t>
            </w:r>
            <w:proofErr w:type="gramEnd"/>
            <w:r>
              <w:rPr>
                <w:rFonts w:cs="Arial"/>
                <w:szCs w:val="18"/>
                <w:lang w:eastAsia="zh-CN"/>
              </w:rPr>
              <w:t xml:space="preserve">: Enhanced Coverage for </w:t>
            </w:r>
            <w:r w:rsidRPr="00EB4EBF">
              <w:rPr>
                <w:rFonts w:cs="Arial"/>
                <w:szCs w:val="18"/>
                <w:lang w:eastAsia="zh-CN"/>
              </w:rPr>
              <w:t>NB-N1 mode</w:t>
            </w:r>
            <w:r>
              <w:rPr>
                <w:rFonts w:cs="Arial"/>
                <w:szCs w:val="18"/>
                <w:lang w:eastAsia="zh-CN"/>
              </w:rPr>
              <w:t xml:space="preserve"> is restricted.</w:t>
            </w:r>
          </w:p>
          <w:p w14:paraId="7BFAC084" w14:textId="4FAB2E20" w:rsidR="00E35900" w:rsidRPr="00B3056F" w:rsidRDefault="00E35900" w:rsidP="00892250">
            <w:pPr>
              <w:pStyle w:val="TAL"/>
              <w:rPr>
                <w:rFonts w:cs="Arial"/>
                <w:szCs w:val="18"/>
                <w:lang w:eastAsia="zh-CN"/>
              </w:rPr>
            </w:pPr>
            <w:proofErr w:type="gramStart"/>
            <w:r>
              <w:rPr>
                <w:rFonts w:cs="Arial"/>
                <w:szCs w:val="18"/>
                <w:lang w:eastAsia="zh-CN"/>
              </w:rPr>
              <w:t>false</w:t>
            </w:r>
            <w:proofErr w:type="gramEnd"/>
            <w:r>
              <w:rPr>
                <w:rFonts w:cs="Arial"/>
                <w:szCs w:val="18"/>
                <w:lang w:eastAsia="zh-CN"/>
              </w:rPr>
              <w:t xml:space="preserve"> or absent: Enhanced Coverage for </w:t>
            </w:r>
            <w:r>
              <w:rPr>
                <w:color w:val="1F497D"/>
              </w:rPr>
              <w:t>NB-N1 mode</w:t>
            </w:r>
            <w:r>
              <w:rPr>
                <w:rFonts w:cs="Arial"/>
                <w:szCs w:val="18"/>
                <w:lang w:eastAsia="zh-CN"/>
              </w:rPr>
              <w:t xml:space="preserve"> is allowed.</w:t>
            </w:r>
          </w:p>
        </w:tc>
        <w:tc>
          <w:tcPr>
            <w:tcW w:w="1181" w:type="dxa"/>
            <w:gridSpan w:val="2"/>
            <w:tcBorders>
              <w:top w:val="single" w:sz="4" w:space="0" w:color="auto"/>
              <w:left w:val="single" w:sz="4" w:space="0" w:color="auto"/>
              <w:bottom w:val="single" w:sz="4" w:space="0" w:color="auto"/>
              <w:right w:val="single" w:sz="4" w:space="0" w:color="auto"/>
            </w:tcBorders>
          </w:tcPr>
          <w:p w14:paraId="5DB8762C" w14:textId="77777777" w:rsidR="00E35900" w:rsidRPr="00B3056F" w:rsidRDefault="00E35900" w:rsidP="00892250">
            <w:pPr>
              <w:pStyle w:val="TAL"/>
              <w:rPr>
                <w:rFonts w:cs="Arial"/>
                <w:szCs w:val="18"/>
                <w:lang w:eastAsia="zh-CN"/>
              </w:rPr>
            </w:pPr>
          </w:p>
        </w:tc>
      </w:tr>
      <w:tr w:rsidR="00E35900" w:rsidRPr="00B3056F" w14:paraId="02BF75A6"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31FAC951" w14:textId="77777777" w:rsidR="00E35900" w:rsidRPr="00B3056F" w:rsidRDefault="00E35900" w:rsidP="00892250">
            <w:pPr>
              <w:pStyle w:val="TAL"/>
              <w:rPr>
                <w:lang w:eastAsia="zh-CN"/>
              </w:rPr>
            </w:pPr>
            <w:proofErr w:type="spellStart"/>
            <w:r w:rsidRPr="00B3056F">
              <w:rPr>
                <w:rFonts w:hint="eastAsia"/>
                <w:lang w:eastAsia="zh-CN"/>
              </w:rPr>
              <w:t>expectedUeBehaviour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D09F333" w14:textId="77777777" w:rsidR="00E35900" w:rsidRPr="00B3056F" w:rsidRDefault="00E35900" w:rsidP="00892250">
            <w:pPr>
              <w:pStyle w:val="TAL"/>
              <w:rPr>
                <w:lang w:eastAsia="zh-CN"/>
              </w:rPr>
            </w:pPr>
            <w:proofErr w:type="spellStart"/>
            <w:r w:rsidRPr="00B3056F">
              <w:rPr>
                <w:rFonts w:hint="eastAsia"/>
                <w:lang w:eastAsia="zh-CN"/>
              </w:rPr>
              <w:t>ExpectedUeBehaviour</w:t>
            </w:r>
            <w:r w:rsidRPr="00B3056F">
              <w:rPr>
                <w:lang w:eastAsia="zh-CN"/>
              </w:rPr>
              <w:t>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1C3F660" w14:textId="77777777" w:rsidR="00E35900" w:rsidRPr="00B3056F" w:rsidRDefault="00E35900" w:rsidP="00892250">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5CF6451"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0484E0C" w14:textId="77777777" w:rsidR="00E35900" w:rsidRPr="00B3056F" w:rsidRDefault="00E35900" w:rsidP="00892250">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w:t>
            </w:r>
            <w:proofErr w:type="gramStart"/>
            <w:r w:rsidRPr="00B3056F">
              <w:rPr>
                <w:rFonts w:cs="Arial"/>
                <w:szCs w:val="18"/>
                <w:lang w:eastAsia="zh-CN"/>
              </w:rPr>
              <w:t>AMF(</w:t>
            </w:r>
            <w:proofErr w:type="gramEnd"/>
            <w:r w:rsidRPr="00B3056F">
              <w:rPr>
                <w:rFonts w:cs="Arial"/>
                <w:szCs w:val="18"/>
                <w:lang w:eastAsia="zh-CN"/>
              </w:rPr>
              <w:t xml:space="preserve">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40E6EBF0" w14:textId="77777777" w:rsidR="00E35900" w:rsidRPr="00B3056F" w:rsidRDefault="00E35900" w:rsidP="00892250">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181" w:type="dxa"/>
            <w:gridSpan w:val="2"/>
            <w:tcBorders>
              <w:top w:val="single" w:sz="4" w:space="0" w:color="auto"/>
              <w:left w:val="single" w:sz="4" w:space="0" w:color="auto"/>
              <w:bottom w:val="single" w:sz="4" w:space="0" w:color="auto"/>
              <w:right w:val="single" w:sz="4" w:space="0" w:color="auto"/>
            </w:tcBorders>
          </w:tcPr>
          <w:p w14:paraId="75F63E43" w14:textId="77777777" w:rsidR="00E35900" w:rsidRPr="00B3056F" w:rsidRDefault="00E35900" w:rsidP="00892250">
            <w:pPr>
              <w:pStyle w:val="TAL"/>
              <w:rPr>
                <w:rFonts w:cs="Arial"/>
                <w:szCs w:val="18"/>
                <w:lang w:eastAsia="zh-CN"/>
              </w:rPr>
            </w:pPr>
          </w:p>
        </w:tc>
      </w:tr>
      <w:tr w:rsidR="00E35900" w:rsidRPr="00B3056F" w14:paraId="22646223"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611049A" w14:textId="77777777" w:rsidR="00E35900" w:rsidRPr="00B3056F" w:rsidRDefault="00E35900" w:rsidP="00892250">
            <w:pPr>
              <w:pStyle w:val="TAL"/>
              <w:rPr>
                <w:lang w:eastAsia="zh-CN"/>
              </w:rPr>
            </w:pPr>
            <w:proofErr w:type="spellStart"/>
            <w:r w:rsidRPr="00B3056F">
              <w:rPr>
                <w:lang w:eastAsia="zh-CN"/>
              </w:rPr>
              <w:t>maximumResponseTimeList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5EA2A44" w14:textId="77777777" w:rsidR="00E35900" w:rsidRPr="00B3056F" w:rsidRDefault="00E35900" w:rsidP="00892250">
            <w:pPr>
              <w:pStyle w:val="TAL"/>
              <w:rPr>
                <w:lang w:eastAsia="zh-CN"/>
              </w:rPr>
            </w:pPr>
            <w:r w:rsidRPr="00B3056F">
              <w:rPr>
                <w:lang w:eastAsia="zh-CN"/>
              </w:rPr>
              <w:t>array(</w:t>
            </w:r>
            <w:proofErr w:type="spellStart"/>
            <w:r w:rsidRPr="00B3056F">
              <w:rPr>
                <w:lang w:eastAsia="zh-CN"/>
              </w:rPr>
              <w:t>MaximumResponseTime</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13644486" w14:textId="77777777" w:rsidR="00E35900" w:rsidRPr="00B3056F" w:rsidRDefault="00E35900" w:rsidP="00892250">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14:paraId="08A58201" w14:textId="77777777" w:rsidR="00E35900" w:rsidRPr="00B3056F" w:rsidRDefault="00E35900" w:rsidP="00892250">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5079121D" w14:textId="77777777" w:rsidR="00E35900" w:rsidRPr="00B3056F" w:rsidRDefault="00E35900" w:rsidP="00892250">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14:paraId="4FB8D3C0" w14:textId="77777777" w:rsidR="00E35900" w:rsidRPr="00B3056F" w:rsidRDefault="00E35900" w:rsidP="00892250">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181" w:type="dxa"/>
            <w:gridSpan w:val="2"/>
            <w:tcBorders>
              <w:top w:val="single" w:sz="4" w:space="0" w:color="auto"/>
              <w:left w:val="single" w:sz="4" w:space="0" w:color="auto"/>
              <w:bottom w:val="single" w:sz="4" w:space="0" w:color="auto"/>
              <w:right w:val="single" w:sz="4" w:space="0" w:color="auto"/>
            </w:tcBorders>
          </w:tcPr>
          <w:p w14:paraId="00A05834" w14:textId="77777777" w:rsidR="00E35900" w:rsidRPr="00B3056F" w:rsidRDefault="00E35900" w:rsidP="00892250">
            <w:pPr>
              <w:pStyle w:val="TAL"/>
              <w:rPr>
                <w:rFonts w:cs="Arial"/>
                <w:szCs w:val="18"/>
                <w:lang w:eastAsia="zh-CN"/>
              </w:rPr>
            </w:pPr>
          </w:p>
        </w:tc>
      </w:tr>
      <w:tr w:rsidR="00E35900" w:rsidRPr="00B3056F" w14:paraId="33B338E2"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015A8BE" w14:textId="77777777" w:rsidR="00E35900" w:rsidRPr="00B3056F" w:rsidRDefault="00E35900" w:rsidP="00892250">
            <w:pPr>
              <w:pStyle w:val="TAL"/>
              <w:rPr>
                <w:lang w:eastAsia="zh-CN"/>
              </w:rPr>
            </w:pPr>
            <w:proofErr w:type="spellStart"/>
            <w:r w:rsidRPr="00B3056F">
              <w:rPr>
                <w:rFonts w:eastAsia="Malgun Gothic"/>
              </w:rPr>
              <w:t>maximumLatencyList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9F73FB3" w14:textId="77777777" w:rsidR="00E35900" w:rsidRPr="00B3056F" w:rsidRDefault="00E35900" w:rsidP="00892250">
            <w:pPr>
              <w:pStyle w:val="TAL"/>
              <w:rPr>
                <w:lang w:eastAsia="zh-CN"/>
              </w:rPr>
            </w:pPr>
            <w:r w:rsidRPr="00B3056F">
              <w:rPr>
                <w:lang w:eastAsia="zh-CN"/>
              </w:rPr>
              <w:t>array(</w:t>
            </w:r>
            <w:proofErr w:type="spellStart"/>
            <w:r w:rsidRPr="00B3056F">
              <w:rPr>
                <w:rFonts w:eastAsia="Malgun Gothic"/>
              </w:rPr>
              <w:t>MaximumLatency</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7D53A0D6" w14:textId="77777777" w:rsidR="00E35900" w:rsidRPr="00B3056F" w:rsidRDefault="00E35900" w:rsidP="00892250">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14:paraId="0C4E29B5" w14:textId="77777777" w:rsidR="00E35900" w:rsidRPr="00B3056F" w:rsidRDefault="00E35900" w:rsidP="00892250">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2DA2B0E3" w14:textId="77777777" w:rsidR="00E35900" w:rsidRPr="00B3056F" w:rsidRDefault="00E35900" w:rsidP="00892250">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14:paraId="5568CDC7" w14:textId="77777777" w:rsidR="00E35900" w:rsidRPr="00B3056F" w:rsidRDefault="00E35900" w:rsidP="00892250">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181" w:type="dxa"/>
            <w:gridSpan w:val="2"/>
            <w:tcBorders>
              <w:top w:val="single" w:sz="4" w:space="0" w:color="auto"/>
              <w:left w:val="single" w:sz="4" w:space="0" w:color="auto"/>
              <w:bottom w:val="single" w:sz="4" w:space="0" w:color="auto"/>
              <w:right w:val="single" w:sz="4" w:space="0" w:color="auto"/>
            </w:tcBorders>
          </w:tcPr>
          <w:p w14:paraId="30AB38EA" w14:textId="77777777" w:rsidR="00E35900" w:rsidRPr="00B3056F" w:rsidRDefault="00E35900" w:rsidP="00892250">
            <w:pPr>
              <w:pStyle w:val="TAL"/>
              <w:rPr>
                <w:rFonts w:cs="Arial"/>
                <w:szCs w:val="18"/>
                <w:lang w:eastAsia="zh-CN"/>
              </w:rPr>
            </w:pPr>
          </w:p>
        </w:tc>
      </w:tr>
      <w:tr w:rsidR="00E35900" w:rsidRPr="00B3056F" w14:paraId="17A0C970"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7D9A01B3" w14:textId="77777777" w:rsidR="00E35900" w:rsidRPr="00B3056F" w:rsidRDefault="00E35900" w:rsidP="00892250">
            <w:pPr>
              <w:pStyle w:val="TAL"/>
            </w:pPr>
            <w:proofErr w:type="spellStart"/>
            <w:r w:rsidRPr="00B3056F">
              <w:t>primaryRatRestrictions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403ACC" w14:textId="77777777" w:rsidR="00E35900" w:rsidRPr="00B3056F" w:rsidRDefault="00E35900" w:rsidP="00892250">
            <w:pPr>
              <w:pStyle w:val="TAL"/>
            </w:pPr>
            <w:r w:rsidRPr="00B3056F">
              <w:t>array(</w:t>
            </w:r>
            <w:proofErr w:type="spellStart"/>
            <w:r w:rsidRPr="00B3056F">
              <w:t>RatType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731C66DE"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3A34CC9" w14:textId="77777777" w:rsidR="00E35900" w:rsidRPr="00B3056F" w:rsidRDefault="00E35900" w:rsidP="0089225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4AC57158" w14:textId="77777777" w:rsidR="00E35900" w:rsidRPr="00B3056F" w:rsidRDefault="00E35900" w:rsidP="00892250">
            <w:pPr>
              <w:pStyle w:val="TAL"/>
              <w:rPr>
                <w:rFonts w:cs="Arial"/>
                <w:szCs w:val="18"/>
              </w:rPr>
            </w:pPr>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p>
        </w:tc>
        <w:tc>
          <w:tcPr>
            <w:tcW w:w="1181" w:type="dxa"/>
            <w:gridSpan w:val="2"/>
            <w:tcBorders>
              <w:top w:val="single" w:sz="4" w:space="0" w:color="auto"/>
              <w:left w:val="single" w:sz="4" w:space="0" w:color="auto"/>
              <w:bottom w:val="single" w:sz="4" w:space="0" w:color="auto"/>
              <w:right w:val="single" w:sz="4" w:space="0" w:color="auto"/>
            </w:tcBorders>
          </w:tcPr>
          <w:p w14:paraId="139A0AE6" w14:textId="77777777" w:rsidR="00E35900" w:rsidRPr="00B3056F" w:rsidRDefault="00E35900" w:rsidP="00892250">
            <w:pPr>
              <w:pStyle w:val="TAL"/>
              <w:rPr>
                <w:rFonts w:cs="Arial"/>
                <w:szCs w:val="18"/>
              </w:rPr>
            </w:pPr>
          </w:p>
        </w:tc>
      </w:tr>
      <w:tr w:rsidR="00E35900" w:rsidRPr="00B3056F" w14:paraId="22760AC1"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0E5C83CA" w14:textId="77777777" w:rsidR="00E35900" w:rsidRPr="00B3056F" w:rsidRDefault="00E35900" w:rsidP="00892250">
            <w:pPr>
              <w:pStyle w:val="TAL"/>
              <w:rPr>
                <w:lang w:eastAsia="zh-CN"/>
              </w:rPr>
            </w:pPr>
            <w:proofErr w:type="spellStart"/>
            <w:r w:rsidRPr="00B3056F">
              <w:t>secondaryRatRestrictions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E389568" w14:textId="77777777" w:rsidR="00E35900" w:rsidRPr="00B3056F" w:rsidRDefault="00E35900" w:rsidP="00892250">
            <w:pPr>
              <w:pStyle w:val="TAL"/>
              <w:rPr>
                <w:lang w:eastAsia="zh-CN"/>
              </w:rPr>
            </w:pPr>
            <w:r w:rsidRPr="00B3056F">
              <w:t>array(</w:t>
            </w:r>
            <w:proofErr w:type="spellStart"/>
            <w:r w:rsidRPr="00B3056F">
              <w:t>RatType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14:paraId="2BC87306" w14:textId="77777777" w:rsidR="00E35900" w:rsidRPr="00B3056F" w:rsidRDefault="00E35900" w:rsidP="00892250">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3F18884" w14:textId="77777777" w:rsidR="00E35900" w:rsidRPr="00B3056F" w:rsidRDefault="00E35900" w:rsidP="0089225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240F19E7" w14:textId="77777777" w:rsidR="00E35900" w:rsidRPr="00B3056F" w:rsidRDefault="00E35900" w:rsidP="00892250">
            <w:pPr>
              <w:pStyle w:val="TAL"/>
              <w:rPr>
                <w:rFonts w:cs="Arial"/>
                <w:szCs w:val="18"/>
                <w:lang w:eastAsia="zh-CN"/>
              </w:rPr>
            </w:pPr>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p>
        </w:tc>
        <w:tc>
          <w:tcPr>
            <w:tcW w:w="1181" w:type="dxa"/>
            <w:gridSpan w:val="2"/>
            <w:tcBorders>
              <w:top w:val="single" w:sz="4" w:space="0" w:color="auto"/>
              <w:left w:val="single" w:sz="4" w:space="0" w:color="auto"/>
              <w:bottom w:val="single" w:sz="4" w:space="0" w:color="auto"/>
              <w:right w:val="single" w:sz="4" w:space="0" w:color="auto"/>
            </w:tcBorders>
          </w:tcPr>
          <w:p w14:paraId="7261869C" w14:textId="77777777" w:rsidR="00E35900" w:rsidRPr="00B3056F" w:rsidRDefault="00E35900" w:rsidP="00892250">
            <w:pPr>
              <w:pStyle w:val="TAL"/>
              <w:rPr>
                <w:rFonts w:cs="Arial"/>
                <w:szCs w:val="18"/>
              </w:rPr>
            </w:pPr>
          </w:p>
        </w:tc>
      </w:tr>
      <w:tr w:rsidR="00E35900" w:rsidRPr="00B3056F" w14:paraId="4BD85F02"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25876029" w14:textId="77777777" w:rsidR="00E35900" w:rsidRPr="00B3056F" w:rsidRDefault="00E35900" w:rsidP="00892250">
            <w:pPr>
              <w:pStyle w:val="TAL"/>
            </w:pPr>
            <w:proofErr w:type="spellStart"/>
            <w:r w:rsidRPr="00B3056F">
              <w:rPr>
                <w:lang w:eastAsia="zh-CN"/>
              </w:rPr>
              <w:t>e</w:t>
            </w:r>
            <w:r w:rsidRPr="00B3056F">
              <w:rPr>
                <w:rFonts w:hint="eastAsia"/>
                <w:lang w:eastAsia="zh-CN"/>
              </w:rPr>
              <w:t>drxParameters</w:t>
            </w:r>
            <w:r w:rsidRPr="00B3056F">
              <w:rPr>
                <w:lang w:eastAsia="zh-CN"/>
              </w:rPr>
              <w:t>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580DAC3" w14:textId="77777777" w:rsidR="00E35900" w:rsidRPr="00B3056F" w:rsidRDefault="00E35900" w:rsidP="00892250">
            <w:pPr>
              <w:pStyle w:val="TAL"/>
            </w:pPr>
            <w:r w:rsidRPr="00B3056F">
              <w:rPr>
                <w:lang w:eastAsia="zh-CN"/>
              </w:rPr>
              <w:t>array(</w:t>
            </w:r>
            <w:proofErr w:type="spellStart"/>
            <w:r w:rsidRPr="00B3056F">
              <w:rPr>
                <w:rFonts w:hint="eastAsia"/>
                <w:lang w:eastAsia="zh-CN"/>
              </w:rPr>
              <w:t>EdrxParameters</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4B554AD3" w14:textId="77777777" w:rsidR="00E35900" w:rsidRPr="00B3056F" w:rsidRDefault="00E35900" w:rsidP="00892250">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22244E48" w14:textId="77777777" w:rsidR="00E35900" w:rsidRPr="00B3056F" w:rsidRDefault="00E35900" w:rsidP="00892250">
            <w:pPr>
              <w:pStyle w:val="TAL"/>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65DBDA86" w14:textId="77777777" w:rsidR="00E35900" w:rsidRPr="00B3056F" w:rsidRDefault="00E35900" w:rsidP="00892250">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181" w:type="dxa"/>
            <w:gridSpan w:val="2"/>
            <w:tcBorders>
              <w:top w:val="single" w:sz="4" w:space="0" w:color="auto"/>
              <w:left w:val="single" w:sz="4" w:space="0" w:color="auto"/>
              <w:bottom w:val="single" w:sz="4" w:space="0" w:color="auto"/>
              <w:right w:val="single" w:sz="4" w:space="0" w:color="auto"/>
            </w:tcBorders>
          </w:tcPr>
          <w:p w14:paraId="3E5B33A0" w14:textId="77777777" w:rsidR="00E35900" w:rsidRPr="00B3056F" w:rsidRDefault="00E35900" w:rsidP="00892250">
            <w:pPr>
              <w:pStyle w:val="TAL"/>
              <w:rPr>
                <w:rFonts w:cs="Arial"/>
                <w:szCs w:val="18"/>
                <w:lang w:eastAsia="zh-CN"/>
              </w:rPr>
            </w:pPr>
          </w:p>
        </w:tc>
      </w:tr>
      <w:tr w:rsidR="00E35900" w:rsidRPr="00B3056F" w14:paraId="369061FB"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46C1C06B" w14:textId="77777777" w:rsidR="00E35900" w:rsidRPr="00B3056F" w:rsidRDefault="00E35900" w:rsidP="00892250">
            <w:pPr>
              <w:pStyle w:val="TAL"/>
              <w:rPr>
                <w:lang w:eastAsia="zh-CN"/>
              </w:rPr>
            </w:pPr>
            <w:proofErr w:type="spellStart"/>
            <w:r w:rsidRPr="00B3056F">
              <w:rPr>
                <w:rFonts w:hint="eastAsia"/>
                <w:lang w:eastAsia="zh-CN"/>
              </w:rPr>
              <w:t>p</w:t>
            </w:r>
            <w:r w:rsidRPr="00B3056F">
              <w:rPr>
                <w:lang w:eastAsia="zh-CN"/>
              </w:rPr>
              <w:t>twParametersList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1FFA9E8" w14:textId="77777777" w:rsidR="00E35900" w:rsidRPr="00B3056F" w:rsidRDefault="00E35900" w:rsidP="00892250">
            <w:pPr>
              <w:pStyle w:val="TAL"/>
              <w:rPr>
                <w:lang w:eastAsia="zh-CN"/>
              </w:rPr>
            </w:pPr>
            <w:r w:rsidRPr="00B3056F">
              <w:rPr>
                <w:lang w:eastAsia="zh-CN"/>
              </w:rPr>
              <w:t>array(</w:t>
            </w:r>
            <w:proofErr w:type="spellStart"/>
            <w:r w:rsidRPr="00B3056F">
              <w:rPr>
                <w:lang w:eastAsia="zh-CN"/>
              </w:rPr>
              <w:t>Ptw</w:t>
            </w:r>
            <w:r w:rsidRPr="00B3056F">
              <w:rPr>
                <w:rFonts w:hint="eastAsia"/>
                <w:lang w:eastAsia="zh-CN"/>
              </w:rPr>
              <w:t>Parameters</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1825E560" w14:textId="77777777" w:rsidR="00E35900" w:rsidRPr="00B3056F" w:rsidRDefault="00E35900" w:rsidP="00892250">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0DD6148" w14:textId="77777777" w:rsidR="00E35900" w:rsidRPr="00B3056F" w:rsidRDefault="00E35900" w:rsidP="00892250">
            <w:pPr>
              <w:pStyle w:val="TAL"/>
              <w:rPr>
                <w:lang w:eastAsia="zh-CN"/>
              </w:rPr>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47E9AC9F" w14:textId="77777777" w:rsidR="00E35900" w:rsidRPr="00B3056F" w:rsidRDefault="00E35900" w:rsidP="00892250">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181" w:type="dxa"/>
            <w:gridSpan w:val="2"/>
            <w:tcBorders>
              <w:top w:val="single" w:sz="4" w:space="0" w:color="auto"/>
              <w:left w:val="single" w:sz="4" w:space="0" w:color="auto"/>
              <w:bottom w:val="single" w:sz="4" w:space="0" w:color="auto"/>
              <w:right w:val="single" w:sz="4" w:space="0" w:color="auto"/>
            </w:tcBorders>
          </w:tcPr>
          <w:p w14:paraId="6A9022B5" w14:textId="77777777" w:rsidR="00E35900" w:rsidRPr="00B3056F" w:rsidRDefault="00E35900" w:rsidP="00892250">
            <w:pPr>
              <w:pStyle w:val="TAL"/>
              <w:rPr>
                <w:rFonts w:cs="Arial"/>
                <w:szCs w:val="18"/>
                <w:lang w:eastAsia="zh-CN"/>
              </w:rPr>
            </w:pPr>
          </w:p>
        </w:tc>
      </w:tr>
      <w:tr w:rsidR="00E35900" w:rsidRPr="00B3056F" w14:paraId="692EAD3C"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5C0BA70F" w14:textId="77777777" w:rsidR="00E35900" w:rsidRPr="00B3056F" w:rsidRDefault="00E35900" w:rsidP="00892250">
            <w:pPr>
              <w:pStyle w:val="TAL"/>
            </w:pPr>
            <w:proofErr w:type="spellStart"/>
            <w:r w:rsidRPr="00B3056F">
              <w:t>iabOperationAllowed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14D23A" w14:textId="77777777" w:rsidR="00E35900" w:rsidRPr="00B3056F" w:rsidRDefault="00E35900" w:rsidP="00892250">
            <w:pPr>
              <w:pStyle w:val="TAL"/>
            </w:pPr>
            <w:proofErr w:type="spellStart"/>
            <w:r w:rsidRPr="00B3056F">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7D1C480" w14:textId="77777777" w:rsidR="00E35900" w:rsidRPr="00B3056F" w:rsidRDefault="00E35900" w:rsidP="0089225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56C3CA4" w14:textId="77777777" w:rsidR="00E35900" w:rsidRPr="00B3056F" w:rsidRDefault="00E35900" w:rsidP="0089225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45F26C3" w14:textId="77777777" w:rsidR="00E35900" w:rsidRPr="00B3056F" w:rsidRDefault="00E35900" w:rsidP="00892250">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14:paraId="215ECFBF" w14:textId="77777777" w:rsidR="00E35900" w:rsidRPr="00B3056F" w:rsidRDefault="00E35900" w:rsidP="00892250">
            <w:pPr>
              <w:pStyle w:val="TAL"/>
              <w:rPr>
                <w:rFonts w:cs="Arial"/>
                <w:szCs w:val="18"/>
                <w:lang w:eastAsia="zh-CN"/>
              </w:rPr>
            </w:pPr>
          </w:p>
          <w:p w14:paraId="4D54A21C" w14:textId="77777777" w:rsidR="00E35900" w:rsidRPr="00B3056F" w:rsidRDefault="00E35900" w:rsidP="00892250">
            <w:pPr>
              <w:pStyle w:val="TAL"/>
              <w:rPr>
                <w:rFonts w:cs="Arial"/>
                <w:szCs w:val="18"/>
              </w:rPr>
            </w:pPr>
            <w:proofErr w:type="gramStart"/>
            <w:r w:rsidRPr="00B3056F">
              <w:rPr>
                <w:rFonts w:cs="Arial"/>
                <w:szCs w:val="18"/>
              </w:rPr>
              <w:lastRenderedPageBreak/>
              <w:t>true</w:t>
            </w:r>
            <w:proofErr w:type="gramEnd"/>
            <w:r w:rsidRPr="00B3056F">
              <w:rPr>
                <w:rFonts w:cs="Arial"/>
                <w:szCs w:val="18"/>
              </w:rPr>
              <w:t>: indicates that the UE is allowed for IAB operation.</w:t>
            </w:r>
          </w:p>
          <w:p w14:paraId="42DBF034" w14:textId="77777777" w:rsidR="00E35900" w:rsidRPr="00B3056F" w:rsidRDefault="00E35900" w:rsidP="00892250">
            <w:pPr>
              <w:pStyle w:val="TAL"/>
              <w:rPr>
                <w:rFonts w:cs="Arial"/>
                <w:szCs w:val="18"/>
              </w:rPr>
            </w:pPr>
          </w:p>
          <w:p w14:paraId="0A9AC12D" w14:textId="77777777" w:rsidR="00E35900" w:rsidRPr="00B3056F" w:rsidRDefault="00E35900" w:rsidP="00892250">
            <w:pPr>
              <w:pStyle w:val="TAL"/>
              <w:rPr>
                <w:rFonts w:cs="Arial"/>
                <w:szCs w:val="18"/>
              </w:rPr>
            </w:pPr>
            <w:proofErr w:type="gramStart"/>
            <w:r w:rsidRPr="00B3056F">
              <w:rPr>
                <w:rFonts w:cs="Arial"/>
                <w:szCs w:val="18"/>
              </w:rPr>
              <w:t>false</w:t>
            </w:r>
            <w:proofErr w:type="gramEnd"/>
            <w:r w:rsidRPr="00B3056F">
              <w:rPr>
                <w:rFonts w:cs="Arial"/>
                <w:szCs w:val="18"/>
              </w:rPr>
              <w:t xml:space="preserve"> or absent: indicates that the UE is not allowed for IAB operation.</w:t>
            </w:r>
          </w:p>
        </w:tc>
        <w:tc>
          <w:tcPr>
            <w:tcW w:w="1181" w:type="dxa"/>
            <w:gridSpan w:val="2"/>
            <w:tcBorders>
              <w:top w:val="single" w:sz="4" w:space="0" w:color="auto"/>
              <w:left w:val="single" w:sz="4" w:space="0" w:color="auto"/>
              <w:bottom w:val="single" w:sz="4" w:space="0" w:color="auto"/>
              <w:right w:val="single" w:sz="4" w:space="0" w:color="auto"/>
            </w:tcBorders>
          </w:tcPr>
          <w:p w14:paraId="6DF19D5B" w14:textId="77777777" w:rsidR="00E35900" w:rsidRPr="00B3056F" w:rsidRDefault="00E35900" w:rsidP="00892250">
            <w:pPr>
              <w:pStyle w:val="TAL"/>
              <w:rPr>
                <w:rFonts w:cs="Arial"/>
                <w:szCs w:val="18"/>
              </w:rPr>
            </w:pPr>
          </w:p>
        </w:tc>
      </w:tr>
      <w:tr w:rsidR="00E35900" w:rsidRPr="00B3056F" w14:paraId="30053259" w14:textId="77777777" w:rsidTr="00E35900">
        <w:trPr>
          <w:jc w:val="center"/>
        </w:trPr>
        <w:tc>
          <w:tcPr>
            <w:tcW w:w="1986" w:type="dxa"/>
            <w:gridSpan w:val="2"/>
            <w:tcBorders>
              <w:top w:val="single" w:sz="4" w:space="0" w:color="auto"/>
              <w:left w:val="single" w:sz="4" w:space="0" w:color="auto"/>
              <w:bottom w:val="single" w:sz="4" w:space="0" w:color="auto"/>
              <w:right w:val="single" w:sz="4" w:space="0" w:color="auto"/>
            </w:tcBorders>
          </w:tcPr>
          <w:p w14:paraId="144D302F" w14:textId="5A34B0F4" w:rsidR="00E35900" w:rsidRPr="00B3056F" w:rsidRDefault="00E35900" w:rsidP="00892250">
            <w:pPr>
              <w:pStyle w:val="TAL"/>
            </w:pPr>
            <w:proofErr w:type="spellStart"/>
            <w:r>
              <w:lastRenderedPageBreak/>
              <w:t>adjacentPlmnRestrictions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03E3212" w14:textId="327557A2" w:rsidR="00E35900" w:rsidRPr="00B3056F" w:rsidRDefault="00E35900" w:rsidP="00892250">
            <w:pPr>
              <w:pStyle w:val="TAL"/>
            </w:pPr>
            <w:r>
              <w:t>map(</w:t>
            </w:r>
            <w:proofErr w:type="spellStart"/>
            <w:r>
              <w:t>PlmnRestriction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14:paraId="1D13C2D2" w14:textId="5AAFB745" w:rsidR="00E35900" w:rsidRPr="00B3056F" w:rsidRDefault="00E35900" w:rsidP="00892250">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14:paraId="1A25A385" w14:textId="2216AE9B" w:rsidR="00E35900" w:rsidRPr="00B3056F" w:rsidRDefault="00E35900" w:rsidP="00892250">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tcPr>
          <w:p w14:paraId="30FEE5C2" w14:textId="5B35304C" w:rsidR="00E35900" w:rsidRPr="00B3056F" w:rsidRDefault="00E35900" w:rsidP="00892250">
            <w:pPr>
              <w:pStyle w:val="TAL"/>
              <w:rPr>
                <w:rFonts w:cs="Arial"/>
                <w:szCs w:val="18"/>
              </w:rPr>
            </w:pPr>
            <w:r w:rsidRPr="00B3056F">
              <w:t xml:space="preserve">A map (list of key-value pairs where </w:t>
            </w:r>
            <w:proofErr w:type="spellStart"/>
            <w:r w:rsidRPr="00B3056F">
              <w:t>PlmnId</w:t>
            </w:r>
            <w:proofErr w:type="spellEnd"/>
            <w:r w:rsidRPr="00B3056F">
              <w:t xml:space="preserve"> converted to string serves as key; see 3GPP TS 29.571 [7]) of </w:t>
            </w:r>
            <w:proofErr w:type="spellStart"/>
            <w:r>
              <w:t>PlmnRestrictions</w:t>
            </w:r>
            <w:proofErr w:type="spellEnd"/>
            <w:r>
              <w:t xml:space="preserve"> for adjacent PLMNs</w:t>
            </w:r>
          </w:p>
        </w:tc>
        <w:tc>
          <w:tcPr>
            <w:tcW w:w="1181" w:type="dxa"/>
            <w:gridSpan w:val="2"/>
            <w:tcBorders>
              <w:top w:val="single" w:sz="4" w:space="0" w:color="auto"/>
              <w:left w:val="single" w:sz="4" w:space="0" w:color="auto"/>
              <w:bottom w:val="single" w:sz="4" w:space="0" w:color="auto"/>
              <w:right w:val="single" w:sz="4" w:space="0" w:color="auto"/>
            </w:tcBorders>
          </w:tcPr>
          <w:p w14:paraId="3DC0FF0C" w14:textId="77777777" w:rsidR="00E35900" w:rsidRPr="00B3056F" w:rsidRDefault="00E35900" w:rsidP="00892250">
            <w:pPr>
              <w:pStyle w:val="TAL"/>
              <w:rPr>
                <w:rFonts w:cs="Arial"/>
                <w:szCs w:val="18"/>
              </w:rPr>
            </w:pPr>
          </w:p>
        </w:tc>
      </w:tr>
      <w:tr w:rsidR="00E35900" w:rsidRPr="00B3056F" w14:paraId="187EDBB2" w14:textId="77777777" w:rsidTr="00E35900">
        <w:trPr>
          <w:jc w:val="center"/>
        </w:trPr>
        <w:tc>
          <w:tcPr>
            <w:tcW w:w="9494" w:type="dxa"/>
            <w:gridSpan w:val="10"/>
            <w:tcBorders>
              <w:top w:val="single" w:sz="4" w:space="0" w:color="auto"/>
              <w:left w:val="single" w:sz="4" w:space="0" w:color="auto"/>
              <w:bottom w:val="single" w:sz="4" w:space="0" w:color="auto"/>
              <w:right w:val="single" w:sz="4" w:space="0" w:color="auto"/>
            </w:tcBorders>
          </w:tcPr>
          <w:p w14:paraId="32C04DEF" w14:textId="77777777" w:rsidR="00E35900" w:rsidRPr="00B3056F" w:rsidRDefault="00E35900" w:rsidP="00892250">
            <w:pPr>
              <w:pStyle w:val="TAN"/>
            </w:pPr>
            <w:r w:rsidRPr="00B3056F">
              <w:t>NOTE 1:</w:t>
            </w:r>
            <w:r w:rsidRPr="00B3056F">
              <w:tab/>
            </w:r>
            <w:proofErr w:type="spellStart"/>
            <w:r w:rsidRPr="00B3056F">
              <w:t>AccessAndMobilitySubscriptionData</w:t>
            </w:r>
            <w:proofErr w:type="spellEnd"/>
            <w:r w:rsidRPr="00B3056F">
              <w:t xml:space="preserve"> can be UE-individual data or shared data. </w:t>
            </w:r>
            <w:r w:rsidRPr="00B3056F">
              <w:br/>
              <w:t>UE-individual data take precedence over shared data</w:t>
            </w:r>
            <w:r>
              <w:t xml:space="preserve"> unless treatment instructions associated to the shared data indicate otherwise</w:t>
            </w:r>
            <w:r w:rsidRPr="00B3056F">
              <w:t xml:space="preserve">. </w:t>
            </w:r>
            <w:r w:rsidRPr="00B3056F">
              <w:br/>
              <w:t>E.g.: When an attribute of type array is present but empty within UE-Individual data and present (with any cardinality) in shared data</w:t>
            </w:r>
            <w:r>
              <w:t xml:space="preserve"> and no treatment instructions are applicable</w:t>
            </w:r>
            <w:r w:rsidRPr="00B3056F">
              <w:t xml:space="preserve">, the empty array takes precedence. Similarly, when a </w:t>
            </w:r>
            <w:proofErr w:type="spellStart"/>
            <w:r w:rsidRPr="00B3056F">
              <w:t>nullable</w:t>
            </w:r>
            <w:proofErr w:type="spellEnd"/>
            <w:r w:rsidRPr="00B3056F">
              <w:t xml:space="preserve"> attribute is present with value null within the individual data and present (with any value) in shared data</w:t>
            </w:r>
            <w:r>
              <w:t xml:space="preserve"> and no treatment instructions are applicable</w:t>
            </w:r>
            <w:r w:rsidRPr="00B3056F">
              <w:t>, the null value takes precedence (i.e. for the concerned UE the attribute is considered absent).</w:t>
            </w:r>
          </w:p>
          <w:p w14:paraId="167AA9F1" w14:textId="77777777" w:rsidR="00E35900" w:rsidRPr="00B3056F" w:rsidRDefault="00E35900" w:rsidP="00892250">
            <w:pPr>
              <w:pStyle w:val="TAN"/>
            </w:pPr>
            <w:r w:rsidRPr="00B3056F">
              <w:t>NOTE</w:t>
            </w:r>
            <w:r w:rsidRPr="00B3056F">
              <w:rPr>
                <w:rFonts w:cs="Arial"/>
                <w:szCs w:val="18"/>
                <w:lang w:eastAsia="zh-CN"/>
              </w:rPr>
              <w:t> </w:t>
            </w:r>
            <w:r w:rsidRPr="00B3056F">
              <w:t>2:</w:t>
            </w:r>
            <w:r w:rsidRPr="00B3056F">
              <w:tab/>
              <w:t xml:space="preserve">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sender, the sender shall include the list of RAT Types that are restricted, if any, in the </w:t>
            </w:r>
            <w:proofErr w:type="spellStart"/>
            <w:r w:rsidRPr="00B3056F">
              <w:t>ratRestrictions</w:t>
            </w:r>
            <w:proofErr w:type="spellEnd"/>
            <w:r w:rsidRPr="00B3056F">
              <w:t xml:space="preserve"> attribute, shall include the list of RAT Types that are restricted for use as primary RAT, if any, in the </w:t>
            </w:r>
            <w:proofErr w:type="spellStart"/>
            <w:r w:rsidRPr="00B3056F">
              <w:t>primaryRatRestrictions</w:t>
            </w:r>
            <w:proofErr w:type="spellEnd"/>
            <w:r w:rsidRPr="00B3056F">
              <w:t xml:space="preserve"> attribute and shall include the list of RAT Types that are restricted for use as secondary RAT, if any, in the </w:t>
            </w:r>
            <w:proofErr w:type="spellStart"/>
            <w:r w:rsidRPr="00B3056F">
              <w:t>secondaryRatRestrictions</w:t>
            </w:r>
            <w:proofErr w:type="spellEnd"/>
            <w:r w:rsidRPr="00B3056F">
              <w:t xml:space="preserve"> attribute. 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receiver, the receiver shall use the data in the </w:t>
            </w:r>
            <w:proofErr w:type="spellStart"/>
            <w:r w:rsidRPr="00B3056F">
              <w:t>primaryRatRestrictions</w:t>
            </w:r>
            <w:proofErr w:type="spellEnd"/>
            <w:r w:rsidRPr="00B3056F">
              <w:t xml:space="preserve"> attribute, if received, as the list of RAT Types that are restricted for use as primary RAT, and shall use the data in the </w:t>
            </w:r>
            <w:proofErr w:type="spellStart"/>
            <w:r w:rsidRPr="00B3056F">
              <w:t>secondaryRatRestrictions</w:t>
            </w:r>
            <w:proofErr w:type="spellEnd"/>
            <w:r w:rsidRPr="00B3056F">
              <w:t xml:space="preserve"> attribute, if received, as the list of RAT Types that are restricted for use as secondary RAT, otherwise the receiver shall use the data in the </w:t>
            </w:r>
            <w:proofErr w:type="spellStart"/>
            <w:r w:rsidRPr="00B3056F">
              <w:t>ratRestrictions</w:t>
            </w:r>
            <w:proofErr w:type="spellEnd"/>
            <w:r w:rsidRPr="00B3056F">
              <w:t xml:space="preserve"> attribute, if received, as the list of RAT Types that are restricted.</w:t>
            </w:r>
            <w:r w:rsidRPr="00A752A2">
              <w:br/>
              <w:t xml:space="preserve">If the </w:t>
            </w:r>
            <w:proofErr w:type="spellStart"/>
            <w:r w:rsidRPr="00A752A2">
              <w:t>secondaryRatRestictions</w:t>
            </w:r>
            <w:proofErr w:type="spellEnd"/>
            <w:r w:rsidRPr="00A752A2">
              <w:t xml:space="preserve"> attribute is included in the subscription profile, the content may be sent to MME during inter RAT handover from NR SA to EN-DC</w:t>
            </w:r>
            <w:r>
              <w:t xml:space="preserve">, for the purpose of </w:t>
            </w:r>
            <w:r w:rsidRPr="005C07F7">
              <w:t xml:space="preserve">adequate SGW selection at MME based on subscription profile, and </w:t>
            </w:r>
            <w:r>
              <w:t>to</w:t>
            </w:r>
            <w:r w:rsidRPr="005C07F7">
              <w:t xml:space="preserve"> avoid allocating unnecessary resources for secondary RAT at EPC if it is restricted</w:t>
            </w:r>
            <w:r w:rsidRPr="00A752A2">
              <w:t>.</w:t>
            </w:r>
          </w:p>
          <w:p w14:paraId="7AD63F9D" w14:textId="77777777" w:rsidR="00E35900" w:rsidRPr="00B3056F" w:rsidRDefault="00E35900" w:rsidP="00892250">
            <w:pPr>
              <w:pStyle w:val="TAN"/>
            </w:pPr>
            <w:r w:rsidRPr="00B3056F">
              <w:t>NOTE </w:t>
            </w:r>
            <w:r w:rsidRPr="00B3056F">
              <w:rPr>
                <w:rFonts w:hint="eastAsia"/>
              </w:rPr>
              <w:t>3</w:t>
            </w:r>
            <w:r w:rsidRPr="00B3056F">
              <w:t>:</w:t>
            </w:r>
            <w:r w:rsidRPr="00B3056F">
              <w:tab/>
            </w:r>
            <w:r w:rsidRPr="00B3056F">
              <w:rPr>
                <w:rFonts w:hint="eastAsia"/>
              </w:rPr>
              <w:t xml:space="preserve">The AMF shall take responsibility to perform PDU session related actions subject to change of </w:t>
            </w:r>
            <w:proofErr w:type="spellStart"/>
            <w:r w:rsidRPr="00B3056F">
              <w:rPr>
                <w:rFonts w:hint="eastAsia"/>
              </w:rPr>
              <w:t>OdbPacketService</w:t>
            </w:r>
            <w:proofErr w:type="spellEnd"/>
            <w:r w:rsidRPr="00B3056F">
              <w:rPr>
                <w:rFonts w:hint="eastAsia"/>
              </w:rPr>
              <w:t>, e.g. release existing PDU session</w:t>
            </w:r>
            <w:r w:rsidRPr="00B3056F">
              <w:t>.</w:t>
            </w:r>
          </w:p>
          <w:p w14:paraId="08536BAA" w14:textId="77777777" w:rsidR="00E35900" w:rsidRPr="00B3056F" w:rsidRDefault="00E35900" w:rsidP="00892250">
            <w:pPr>
              <w:pStyle w:val="TAN"/>
              <w:rPr>
                <w:rFonts w:cs="Arial"/>
                <w:szCs w:val="18"/>
              </w:rPr>
            </w:pPr>
            <w:r w:rsidRPr="00B3056F">
              <w:t>NOTE 4:</w:t>
            </w:r>
            <w:r w:rsidRPr="00B3056F">
              <w:tab/>
            </w:r>
            <w:r w:rsidRPr="00B3056F">
              <w:rPr>
                <w:rFonts w:cs="Arial"/>
                <w:szCs w:val="18"/>
              </w:rPr>
              <w:t xml:space="preserve">The UDM shall ignore the content of </w:t>
            </w:r>
            <w:proofErr w:type="spellStart"/>
            <w:r w:rsidRPr="00B3056F">
              <w:rPr>
                <w:rFonts w:cs="Arial"/>
                <w:szCs w:val="18"/>
              </w:rPr>
              <w:t>sorInfo</w:t>
            </w:r>
            <w:proofErr w:type="spellEnd"/>
            <w:r w:rsidRPr="00B3056F">
              <w:rPr>
                <w:rFonts w:cs="Arial"/>
                <w:szCs w:val="18"/>
              </w:rPr>
              <w:t xml:space="preserve"> received on </w:t>
            </w:r>
            <w:proofErr w:type="spellStart"/>
            <w:r w:rsidRPr="00B3056F">
              <w:rPr>
                <w:rFonts w:cs="Arial"/>
                <w:szCs w:val="18"/>
              </w:rPr>
              <w:t>Nudr</w:t>
            </w:r>
            <w:proofErr w:type="spellEnd"/>
            <w:r w:rsidRPr="00B3056F">
              <w:rPr>
                <w:rFonts w:cs="Arial"/>
                <w:szCs w:val="18"/>
              </w:rPr>
              <w:t xml:space="preserve"> if </w:t>
            </w:r>
            <w:r w:rsidRPr="00B3056F">
              <w:t>"</w:t>
            </w:r>
            <w:proofErr w:type="spellStart"/>
            <w:r w:rsidRPr="00B3056F">
              <w:rPr>
                <w:rFonts w:cs="Arial"/>
                <w:szCs w:val="18"/>
              </w:rPr>
              <w:t>sorafRetrieval</w:t>
            </w:r>
            <w:proofErr w:type="spellEnd"/>
            <w:r w:rsidRPr="00B3056F">
              <w:t>"</w:t>
            </w:r>
            <w:r w:rsidRPr="00B3056F">
              <w:rPr>
                <w:rFonts w:cs="Arial"/>
                <w:szCs w:val="18"/>
              </w:rPr>
              <w:t xml:space="preserve"> is set to true.</w:t>
            </w:r>
          </w:p>
        </w:tc>
        <w:tc>
          <w:tcPr>
            <w:tcW w:w="1181" w:type="dxa"/>
            <w:gridSpan w:val="2"/>
            <w:tcBorders>
              <w:top w:val="single" w:sz="4" w:space="0" w:color="auto"/>
              <w:left w:val="single" w:sz="4" w:space="0" w:color="auto"/>
              <w:bottom w:val="single" w:sz="4" w:space="0" w:color="auto"/>
              <w:right w:val="single" w:sz="4" w:space="0" w:color="auto"/>
            </w:tcBorders>
          </w:tcPr>
          <w:p w14:paraId="03561561" w14:textId="77777777" w:rsidR="00E35900" w:rsidRPr="00B3056F" w:rsidRDefault="00E35900" w:rsidP="00892250">
            <w:pPr>
              <w:pStyle w:val="TAN"/>
            </w:pPr>
          </w:p>
        </w:tc>
      </w:tr>
    </w:tbl>
    <w:p w14:paraId="55BEEAA5" w14:textId="77777777" w:rsidR="00E35900" w:rsidRPr="00B3056F" w:rsidRDefault="00E35900" w:rsidP="00E35900"/>
    <w:p w14:paraId="243E2269" w14:textId="639D9244" w:rsidR="00823E99" w:rsidRDefault="00823E99" w:rsidP="00823E9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 w:name="_GoBack"/>
      <w:bookmarkEnd w:id="6"/>
      <w:bookmarkEnd w:id="7"/>
      <w:bookmarkEnd w:id="8"/>
      <w:bookmarkEnd w:id="9"/>
      <w:bookmarkEnd w:id="10"/>
      <w:bookmarkEnd w:id="11"/>
      <w:bookmarkEnd w:id="12"/>
      <w:bookmarkEnd w:id="13"/>
      <w:bookmarkEnd w:id="14"/>
      <w:bookmarkEnd w:id="15"/>
      <w:bookmarkEnd w:id="22"/>
      <w:r>
        <w:rPr>
          <w:rFonts w:ascii="Arial" w:hAnsi="Arial"/>
          <w:i/>
          <w:color w:val="FF0000"/>
          <w:sz w:val="24"/>
          <w:lang w:val="en-US"/>
        </w:rPr>
        <w:t>END OF CHANGES</w:t>
      </w:r>
    </w:p>
    <w:bookmarkEnd w:id="16"/>
    <w:bookmarkEnd w:id="17"/>
    <w:bookmarkEnd w:id="18"/>
    <w:p w14:paraId="7252B155" w14:textId="409EB979" w:rsidR="00823E99" w:rsidRDefault="00823E99" w:rsidP="00823E99">
      <w:pPr>
        <w:rPr>
          <w:noProof/>
        </w:rPr>
      </w:pPr>
    </w:p>
    <w:sectPr w:rsidR="00823E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30AB60" w14:textId="77777777" w:rsidR="007E5AFE" w:rsidRDefault="007E5AFE">
      <w:r>
        <w:separator/>
      </w:r>
    </w:p>
  </w:endnote>
  <w:endnote w:type="continuationSeparator" w:id="0">
    <w:p w14:paraId="505E76B9" w14:textId="77777777" w:rsidR="007E5AFE" w:rsidRDefault="007E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BD4D8B" w14:textId="77777777" w:rsidR="007E5AFE" w:rsidRDefault="007E5AFE">
      <w:r>
        <w:separator/>
      </w:r>
    </w:p>
  </w:footnote>
  <w:footnote w:type="continuationSeparator" w:id="0">
    <w:p w14:paraId="28993774" w14:textId="77777777" w:rsidR="007E5AFE" w:rsidRDefault="007E5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96F"/>
    <w:rsid w:val="00022E4A"/>
    <w:rsid w:val="0005093F"/>
    <w:rsid w:val="0006026E"/>
    <w:rsid w:val="000628F9"/>
    <w:rsid w:val="000A6394"/>
    <w:rsid w:val="000B7FED"/>
    <w:rsid w:val="000C038A"/>
    <w:rsid w:val="000C6264"/>
    <w:rsid w:val="000C6598"/>
    <w:rsid w:val="000D44B3"/>
    <w:rsid w:val="00145D43"/>
    <w:rsid w:val="001702B2"/>
    <w:rsid w:val="00192C46"/>
    <w:rsid w:val="001A08B3"/>
    <w:rsid w:val="001A7B60"/>
    <w:rsid w:val="001B0173"/>
    <w:rsid w:val="001B52F0"/>
    <w:rsid w:val="001B7A65"/>
    <w:rsid w:val="001E41F3"/>
    <w:rsid w:val="001E484A"/>
    <w:rsid w:val="001E5207"/>
    <w:rsid w:val="001F4731"/>
    <w:rsid w:val="00200854"/>
    <w:rsid w:val="00205932"/>
    <w:rsid w:val="00213D1B"/>
    <w:rsid w:val="002143AB"/>
    <w:rsid w:val="0026004D"/>
    <w:rsid w:val="0026298D"/>
    <w:rsid w:val="002640DD"/>
    <w:rsid w:val="00275D12"/>
    <w:rsid w:val="00284FEB"/>
    <w:rsid w:val="002860C4"/>
    <w:rsid w:val="002A03E3"/>
    <w:rsid w:val="002B5741"/>
    <w:rsid w:val="002C245F"/>
    <w:rsid w:val="002E472E"/>
    <w:rsid w:val="002E6C89"/>
    <w:rsid w:val="00305409"/>
    <w:rsid w:val="003104D9"/>
    <w:rsid w:val="00310F0C"/>
    <w:rsid w:val="00311063"/>
    <w:rsid w:val="0032113C"/>
    <w:rsid w:val="00346621"/>
    <w:rsid w:val="003609EF"/>
    <w:rsid w:val="0036231A"/>
    <w:rsid w:val="00374DD4"/>
    <w:rsid w:val="003C3C80"/>
    <w:rsid w:val="003E1A36"/>
    <w:rsid w:val="003F68CB"/>
    <w:rsid w:val="00410371"/>
    <w:rsid w:val="004242F1"/>
    <w:rsid w:val="00437B8F"/>
    <w:rsid w:val="00457B54"/>
    <w:rsid w:val="00463B12"/>
    <w:rsid w:val="00482D99"/>
    <w:rsid w:val="004B2B0F"/>
    <w:rsid w:val="004B75B7"/>
    <w:rsid w:val="004D79A4"/>
    <w:rsid w:val="004E2D30"/>
    <w:rsid w:val="004E5A81"/>
    <w:rsid w:val="0051438B"/>
    <w:rsid w:val="0051580D"/>
    <w:rsid w:val="00547111"/>
    <w:rsid w:val="00547BBD"/>
    <w:rsid w:val="0057688D"/>
    <w:rsid w:val="00592D74"/>
    <w:rsid w:val="0059332E"/>
    <w:rsid w:val="00597222"/>
    <w:rsid w:val="005B0DB3"/>
    <w:rsid w:val="005C5D3E"/>
    <w:rsid w:val="005E2C44"/>
    <w:rsid w:val="006151BF"/>
    <w:rsid w:val="00621188"/>
    <w:rsid w:val="006257ED"/>
    <w:rsid w:val="00632BCC"/>
    <w:rsid w:val="00665C47"/>
    <w:rsid w:val="00670FD8"/>
    <w:rsid w:val="006777F7"/>
    <w:rsid w:val="006800F4"/>
    <w:rsid w:val="006846AB"/>
    <w:rsid w:val="00693815"/>
    <w:rsid w:val="00695808"/>
    <w:rsid w:val="006B46FB"/>
    <w:rsid w:val="006C00CF"/>
    <w:rsid w:val="006D76BE"/>
    <w:rsid w:val="006E21FB"/>
    <w:rsid w:val="006E6E8E"/>
    <w:rsid w:val="006F581B"/>
    <w:rsid w:val="006F636D"/>
    <w:rsid w:val="006F75DB"/>
    <w:rsid w:val="007010A0"/>
    <w:rsid w:val="00746133"/>
    <w:rsid w:val="0076490C"/>
    <w:rsid w:val="00792342"/>
    <w:rsid w:val="007977A8"/>
    <w:rsid w:val="007A2F1C"/>
    <w:rsid w:val="007B3D52"/>
    <w:rsid w:val="007B512A"/>
    <w:rsid w:val="007C2097"/>
    <w:rsid w:val="007D66A9"/>
    <w:rsid w:val="007D6A07"/>
    <w:rsid w:val="007E5AFE"/>
    <w:rsid w:val="007F4DAA"/>
    <w:rsid w:val="007F7259"/>
    <w:rsid w:val="008040A8"/>
    <w:rsid w:val="00823E99"/>
    <w:rsid w:val="008279FA"/>
    <w:rsid w:val="00835675"/>
    <w:rsid w:val="008626E7"/>
    <w:rsid w:val="00864DF1"/>
    <w:rsid w:val="00870EE7"/>
    <w:rsid w:val="008863B9"/>
    <w:rsid w:val="008903EC"/>
    <w:rsid w:val="00894E15"/>
    <w:rsid w:val="008A45A6"/>
    <w:rsid w:val="008A4930"/>
    <w:rsid w:val="008C2C92"/>
    <w:rsid w:val="008D641A"/>
    <w:rsid w:val="008F3789"/>
    <w:rsid w:val="008F686C"/>
    <w:rsid w:val="009148DE"/>
    <w:rsid w:val="00941E30"/>
    <w:rsid w:val="009777D9"/>
    <w:rsid w:val="00984DCB"/>
    <w:rsid w:val="00987EB2"/>
    <w:rsid w:val="00991B88"/>
    <w:rsid w:val="009A5753"/>
    <w:rsid w:val="009A579D"/>
    <w:rsid w:val="009A5C89"/>
    <w:rsid w:val="009C1BD0"/>
    <w:rsid w:val="009C2AC9"/>
    <w:rsid w:val="009D0CAA"/>
    <w:rsid w:val="009E2DD7"/>
    <w:rsid w:val="009E3297"/>
    <w:rsid w:val="009F734F"/>
    <w:rsid w:val="00A14366"/>
    <w:rsid w:val="00A246B6"/>
    <w:rsid w:val="00A42725"/>
    <w:rsid w:val="00A47E70"/>
    <w:rsid w:val="00A50CF0"/>
    <w:rsid w:val="00A57580"/>
    <w:rsid w:val="00A7671C"/>
    <w:rsid w:val="00A80D0B"/>
    <w:rsid w:val="00A83C96"/>
    <w:rsid w:val="00AA2CBC"/>
    <w:rsid w:val="00AB118B"/>
    <w:rsid w:val="00AC5820"/>
    <w:rsid w:val="00AD1869"/>
    <w:rsid w:val="00AD1CD8"/>
    <w:rsid w:val="00AD60E5"/>
    <w:rsid w:val="00AF68EE"/>
    <w:rsid w:val="00B114A3"/>
    <w:rsid w:val="00B116D4"/>
    <w:rsid w:val="00B25877"/>
    <w:rsid w:val="00B258BB"/>
    <w:rsid w:val="00B52AAE"/>
    <w:rsid w:val="00B67B97"/>
    <w:rsid w:val="00B8366B"/>
    <w:rsid w:val="00B932A1"/>
    <w:rsid w:val="00B955AC"/>
    <w:rsid w:val="00B968C8"/>
    <w:rsid w:val="00BA3EC5"/>
    <w:rsid w:val="00BA51D9"/>
    <w:rsid w:val="00BA6462"/>
    <w:rsid w:val="00BB5DFC"/>
    <w:rsid w:val="00BC7EC6"/>
    <w:rsid w:val="00BD279D"/>
    <w:rsid w:val="00BD6BB8"/>
    <w:rsid w:val="00C06F76"/>
    <w:rsid w:val="00C37ABE"/>
    <w:rsid w:val="00C42935"/>
    <w:rsid w:val="00C5190D"/>
    <w:rsid w:val="00C66BA2"/>
    <w:rsid w:val="00C95985"/>
    <w:rsid w:val="00C97B3B"/>
    <w:rsid w:val="00CA1CB5"/>
    <w:rsid w:val="00CC5026"/>
    <w:rsid w:val="00CC68D0"/>
    <w:rsid w:val="00CE4F27"/>
    <w:rsid w:val="00D01BA7"/>
    <w:rsid w:val="00D03F9A"/>
    <w:rsid w:val="00D06D51"/>
    <w:rsid w:val="00D24991"/>
    <w:rsid w:val="00D30121"/>
    <w:rsid w:val="00D50255"/>
    <w:rsid w:val="00D5035F"/>
    <w:rsid w:val="00D61AF5"/>
    <w:rsid w:val="00D66520"/>
    <w:rsid w:val="00DD4052"/>
    <w:rsid w:val="00DE34CF"/>
    <w:rsid w:val="00E0754D"/>
    <w:rsid w:val="00E13D81"/>
    <w:rsid w:val="00E13F3D"/>
    <w:rsid w:val="00E152FB"/>
    <w:rsid w:val="00E15FD9"/>
    <w:rsid w:val="00E34047"/>
    <w:rsid w:val="00E34898"/>
    <w:rsid w:val="00E35900"/>
    <w:rsid w:val="00E72633"/>
    <w:rsid w:val="00E83500"/>
    <w:rsid w:val="00E90C64"/>
    <w:rsid w:val="00E95E35"/>
    <w:rsid w:val="00EB09B7"/>
    <w:rsid w:val="00EC4690"/>
    <w:rsid w:val="00ED2E1D"/>
    <w:rsid w:val="00EE2051"/>
    <w:rsid w:val="00EE7D7C"/>
    <w:rsid w:val="00F20D79"/>
    <w:rsid w:val="00F24AD1"/>
    <w:rsid w:val="00F25D98"/>
    <w:rsid w:val="00F300FB"/>
    <w:rsid w:val="00F36F73"/>
    <w:rsid w:val="00F37AD0"/>
    <w:rsid w:val="00F71190"/>
    <w:rsid w:val="00F765CA"/>
    <w:rsid w:val="00FA58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3E99"/>
    <w:rPr>
      <w:rFonts w:ascii="Arial" w:hAnsi="Arial"/>
      <w:sz w:val="18"/>
      <w:lang w:val="en-GB" w:eastAsia="en-US"/>
    </w:rPr>
  </w:style>
  <w:style w:type="character" w:customStyle="1" w:styleId="TAHChar">
    <w:name w:val="TAH Char"/>
    <w:link w:val="TAH"/>
    <w:qFormat/>
    <w:locked/>
    <w:rsid w:val="00823E99"/>
    <w:rPr>
      <w:rFonts w:ascii="Arial" w:hAnsi="Arial"/>
      <w:b/>
      <w:sz w:val="18"/>
      <w:lang w:val="en-GB" w:eastAsia="en-US"/>
    </w:rPr>
  </w:style>
  <w:style w:type="character" w:customStyle="1" w:styleId="THChar">
    <w:name w:val="TH Char"/>
    <w:link w:val="TH"/>
    <w:qFormat/>
    <w:locked/>
    <w:rsid w:val="00823E99"/>
    <w:rPr>
      <w:rFonts w:ascii="Arial" w:hAnsi="Arial"/>
      <w:b/>
      <w:lang w:val="en-GB" w:eastAsia="en-US"/>
    </w:rPr>
  </w:style>
  <w:style w:type="character" w:customStyle="1" w:styleId="TACChar">
    <w:name w:val="TAC Char"/>
    <w:basedOn w:val="TALChar"/>
    <w:link w:val="TAC"/>
    <w:rsid w:val="00823E99"/>
    <w:rPr>
      <w:rFonts w:ascii="Arial" w:hAnsi="Arial"/>
      <w:sz w:val="18"/>
      <w:lang w:val="en-GB" w:eastAsia="en-US"/>
    </w:rPr>
  </w:style>
  <w:style w:type="character" w:customStyle="1" w:styleId="TANChar">
    <w:name w:val="TAN Char"/>
    <w:link w:val="TAN"/>
    <w:locked/>
    <w:rsid w:val="00823E99"/>
    <w:rPr>
      <w:rFonts w:ascii="Arial" w:hAnsi="Arial"/>
      <w:sz w:val="18"/>
      <w:lang w:val="en-GB" w:eastAsia="en-US"/>
    </w:rPr>
  </w:style>
  <w:style w:type="character" w:customStyle="1" w:styleId="NOChar">
    <w:name w:val="NO Char"/>
    <w:link w:val="NO"/>
    <w:rsid w:val="00823E99"/>
    <w:rPr>
      <w:rFonts w:ascii="Times New Roman" w:hAnsi="Times New Roman"/>
      <w:lang w:val="en-GB" w:eastAsia="en-US"/>
    </w:rPr>
  </w:style>
  <w:style w:type="character" w:customStyle="1" w:styleId="B1Char">
    <w:name w:val="B1 Char"/>
    <w:link w:val="B1"/>
    <w:locked/>
    <w:rsid w:val="000C6264"/>
    <w:rPr>
      <w:rFonts w:ascii="Times New Roman" w:hAnsi="Times New Roman"/>
      <w:lang w:val="en-GB" w:eastAsia="en-US"/>
    </w:rPr>
  </w:style>
  <w:style w:type="character" w:customStyle="1" w:styleId="NOZchn">
    <w:name w:val="NO Zchn"/>
    <w:rsid w:val="002143AB"/>
    <w:rPr>
      <w:lang w:eastAsia="en-US"/>
    </w:rPr>
  </w:style>
  <w:style w:type="paragraph" w:styleId="af1">
    <w:name w:val="List Paragraph"/>
    <w:basedOn w:val="a"/>
    <w:uiPriority w:val="34"/>
    <w:qFormat/>
    <w:rsid w:val="009E2DD7"/>
    <w:pPr>
      <w:overflowPunct w:val="0"/>
      <w:autoSpaceDE w:val="0"/>
      <w:autoSpaceDN w:val="0"/>
      <w:adjustRightInd w:val="0"/>
      <w:spacing w:after="0"/>
      <w:ind w:left="720"/>
      <w:contextualSpacing/>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3E99"/>
    <w:rPr>
      <w:rFonts w:ascii="Arial" w:hAnsi="Arial"/>
      <w:sz w:val="18"/>
      <w:lang w:val="en-GB" w:eastAsia="en-US"/>
    </w:rPr>
  </w:style>
  <w:style w:type="character" w:customStyle="1" w:styleId="TAHChar">
    <w:name w:val="TAH Char"/>
    <w:link w:val="TAH"/>
    <w:qFormat/>
    <w:locked/>
    <w:rsid w:val="00823E99"/>
    <w:rPr>
      <w:rFonts w:ascii="Arial" w:hAnsi="Arial"/>
      <w:b/>
      <w:sz w:val="18"/>
      <w:lang w:val="en-GB" w:eastAsia="en-US"/>
    </w:rPr>
  </w:style>
  <w:style w:type="character" w:customStyle="1" w:styleId="THChar">
    <w:name w:val="TH Char"/>
    <w:link w:val="TH"/>
    <w:qFormat/>
    <w:locked/>
    <w:rsid w:val="00823E99"/>
    <w:rPr>
      <w:rFonts w:ascii="Arial" w:hAnsi="Arial"/>
      <w:b/>
      <w:lang w:val="en-GB" w:eastAsia="en-US"/>
    </w:rPr>
  </w:style>
  <w:style w:type="character" w:customStyle="1" w:styleId="TACChar">
    <w:name w:val="TAC Char"/>
    <w:basedOn w:val="TALChar"/>
    <w:link w:val="TAC"/>
    <w:rsid w:val="00823E99"/>
    <w:rPr>
      <w:rFonts w:ascii="Arial" w:hAnsi="Arial"/>
      <w:sz w:val="18"/>
      <w:lang w:val="en-GB" w:eastAsia="en-US"/>
    </w:rPr>
  </w:style>
  <w:style w:type="character" w:customStyle="1" w:styleId="TANChar">
    <w:name w:val="TAN Char"/>
    <w:link w:val="TAN"/>
    <w:locked/>
    <w:rsid w:val="00823E99"/>
    <w:rPr>
      <w:rFonts w:ascii="Arial" w:hAnsi="Arial"/>
      <w:sz w:val="18"/>
      <w:lang w:val="en-GB" w:eastAsia="en-US"/>
    </w:rPr>
  </w:style>
  <w:style w:type="character" w:customStyle="1" w:styleId="NOChar">
    <w:name w:val="NO Char"/>
    <w:link w:val="NO"/>
    <w:rsid w:val="00823E99"/>
    <w:rPr>
      <w:rFonts w:ascii="Times New Roman" w:hAnsi="Times New Roman"/>
      <w:lang w:val="en-GB" w:eastAsia="en-US"/>
    </w:rPr>
  </w:style>
  <w:style w:type="character" w:customStyle="1" w:styleId="B1Char">
    <w:name w:val="B1 Char"/>
    <w:link w:val="B1"/>
    <w:locked/>
    <w:rsid w:val="000C6264"/>
    <w:rPr>
      <w:rFonts w:ascii="Times New Roman" w:hAnsi="Times New Roman"/>
      <w:lang w:val="en-GB" w:eastAsia="en-US"/>
    </w:rPr>
  </w:style>
  <w:style w:type="character" w:customStyle="1" w:styleId="NOZchn">
    <w:name w:val="NO Zchn"/>
    <w:rsid w:val="002143AB"/>
    <w:rPr>
      <w:lang w:eastAsia="en-US"/>
    </w:rPr>
  </w:style>
  <w:style w:type="paragraph" w:styleId="af1">
    <w:name w:val="List Paragraph"/>
    <w:basedOn w:val="a"/>
    <w:uiPriority w:val="34"/>
    <w:qFormat/>
    <w:rsid w:val="009E2DD7"/>
    <w:pPr>
      <w:overflowPunct w:val="0"/>
      <w:autoSpaceDE w:val="0"/>
      <w:autoSpaceDN w:val="0"/>
      <w:adjustRightInd w:val="0"/>
      <w:spacing w:after="0"/>
      <w:ind w:left="720"/>
      <w:contextualSpacing/>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428EE-D679-4F58-9079-2D7162CF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6</Pages>
  <Words>2108</Words>
  <Characters>12018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125</cp:revision>
  <cp:lastPrinted>1900-12-31T16:00:00Z</cp:lastPrinted>
  <dcterms:created xsi:type="dcterms:W3CDTF">2020-02-03T08:32:00Z</dcterms:created>
  <dcterms:modified xsi:type="dcterms:W3CDTF">2020-10-26T00:57:00Z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